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89CD3" w14:textId="28CB7140" w:rsidR="002020D5" w:rsidRDefault="002020D5" w:rsidP="00237860">
      <w:pPr>
        <w:pStyle w:val="CRCoverPage"/>
        <w:tabs>
          <w:tab w:val="right" w:pos="9639"/>
        </w:tabs>
        <w:spacing w:after="0"/>
        <w:rPr>
          <w:b/>
          <w:i/>
          <w:noProof/>
          <w:sz w:val="28"/>
        </w:rPr>
      </w:pPr>
      <w:r>
        <w:rPr>
          <w:b/>
          <w:noProof/>
          <w:sz w:val="24"/>
        </w:rPr>
        <w:t>3GPP TSG-SA5 Meeting #160</w:t>
      </w:r>
      <w:r>
        <w:rPr>
          <w:b/>
          <w:i/>
          <w:noProof/>
          <w:sz w:val="28"/>
        </w:rPr>
        <w:tab/>
        <w:t>S5-25</w:t>
      </w:r>
      <w:r w:rsidR="003444FA">
        <w:rPr>
          <w:b/>
          <w:i/>
          <w:noProof/>
          <w:sz w:val="28"/>
        </w:rPr>
        <w:t>1729</w:t>
      </w:r>
    </w:p>
    <w:p w14:paraId="5A3C228B" w14:textId="77777777" w:rsidR="003444FA" w:rsidRDefault="003444FA" w:rsidP="003444FA">
      <w:pPr>
        <w:pStyle w:val="CRCoverPage"/>
        <w:outlineLvl w:val="0"/>
        <w:rPr>
          <w:b/>
          <w:noProof/>
          <w:sz w:val="24"/>
        </w:rPr>
      </w:pPr>
      <w:fldSimple w:instr=" DOCPROPERTY  Location  \* MERGEFORMAT ">
        <w:r>
          <w:rPr>
            <w:b/>
            <w:noProof/>
            <w:sz w:val="24"/>
          </w:rPr>
          <w:t>Stor-Göteborg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7th Apr 2025</w:t>
        </w:r>
      </w:fldSimple>
      <w:r>
        <w:rPr>
          <w:b/>
          <w:noProof/>
          <w:sz w:val="24"/>
        </w:rPr>
        <w:t xml:space="preserve"> - </w:t>
      </w:r>
      <w:fldSimple w:instr=" DOCPROPERTY  EndDate  \* MERGEFORMAT ">
        <w:r>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83272" w:rsidR="001E41F3" w:rsidRPr="00410371" w:rsidRDefault="003444FA" w:rsidP="00E13F3D">
            <w:pPr>
              <w:pStyle w:val="CRCoverPage"/>
              <w:spacing w:after="0"/>
              <w:jc w:val="right"/>
              <w:rPr>
                <w:b/>
                <w:noProof/>
                <w:sz w:val="28"/>
              </w:rPr>
            </w:pPr>
            <w:fldSimple w:instr="DOCPROPERTY  Spec#  \* MERGEFORMAT">
              <w:r w:rsidR="00E13F3D" w:rsidRPr="00410371">
                <w:rPr>
                  <w:b/>
                  <w:noProof/>
                  <w:sz w:val="28"/>
                </w:rPr>
                <w:t>28.</w:t>
              </w:r>
              <w:r w:rsidR="002B2A82">
                <w:rPr>
                  <w:b/>
                  <w:noProof/>
                  <w:sz w:val="28"/>
                </w:rPr>
                <w:t>557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3C3DC" w:rsidR="001E41F3" w:rsidRPr="00925C92" w:rsidRDefault="003444FA" w:rsidP="00F20D0D">
            <w:pPr>
              <w:pStyle w:val="CRCoverPage"/>
              <w:spacing w:after="0"/>
              <w:jc w:val="center"/>
              <w:rPr>
                <w:b/>
                <w:bCs/>
                <w:noProof/>
              </w:rPr>
            </w:pPr>
            <w:r>
              <w:rPr>
                <w:b/>
                <w:bCs/>
                <w:sz w:val="28"/>
                <w:szCs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403F1" w:rsidR="001E41F3" w:rsidRPr="00410371" w:rsidRDefault="003444FA">
            <w:pPr>
              <w:pStyle w:val="CRCoverPage"/>
              <w:spacing w:after="0"/>
              <w:jc w:val="center"/>
              <w:rPr>
                <w:noProof/>
                <w:sz w:val="28"/>
              </w:rPr>
            </w:pPr>
            <w:fldSimple w:instr=" DOCPROPERTY  Version  \* MERGEFORMAT ">
              <w:r w:rsidR="00E13F3D" w:rsidRPr="002020D5">
                <w:rPr>
                  <w:b/>
                  <w:noProof/>
                  <w:sz w:val="28"/>
                </w:rPr>
                <w:t>1</w:t>
              </w:r>
              <w:r w:rsidR="002B2A82" w:rsidRPr="002020D5">
                <w:rPr>
                  <w:b/>
                  <w:noProof/>
                  <w:sz w:val="28"/>
                </w:rPr>
                <w:t>8</w:t>
              </w:r>
              <w:r w:rsidR="00D329CA" w:rsidRPr="002020D5">
                <w:rPr>
                  <w:b/>
                  <w:noProof/>
                  <w:sz w:val="28"/>
                </w:rPr>
                <w:t>.</w:t>
              </w:r>
              <w:r w:rsidR="00AD1D97">
                <w:rPr>
                  <w:b/>
                  <w:noProof/>
                  <w:sz w:val="28"/>
                </w:rPr>
                <w:t>3</w:t>
              </w:r>
              <w:r w:rsidR="00E54422" w:rsidRPr="002020D5">
                <w:rPr>
                  <w:b/>
                  <w:noProof/>
                  <w:sz w:val="28"/>
                </w:rPr>
                <w:t>.</w:t>
              </w:r>
              <w:r w:rsidR="00E13F3D" w:rsidRPr="002020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1C87E0" w:rsidR="001E41F3" w:rsidRPr="00F25D98" w:rsidRDefault="0080367B">
            <w:pPr>
              <w:pStyle w:val="CRCoverPage"/>
              <w:spacing w:after="0"/>
              <w:jc w:val="center"/>
              <w:rPr>
                <w:rFonts w:cs="Arial"/>
                <w:i/>
                <w:noProof/>
              </w:rPr>
            </w:pPr>
            <w:r w:rsidRPr="0080367B">
              <w:rPr>
                <w:rFonts w:cs="Arial"/>
                <w:i/>
                <w:noProof/>
              </w:rPr>
              <w:t xml:space="preserve">For </w:t>
            </w:r>
            <w:hyperlink r:id="rId11" w:anchor="_blank" w:history="1">
              <w:r w:rsidRPr="0080367B">
                <w:rPr>
                  <w:rStyle w:val="Hyperlink"/>
                  <w:rFonts w:cs="Arial"/>
                  <w:b/>
                  <w:i/>
                  <w:noProof/>
                  <w:color w:val="FF0000"/>
                </w:rPr>
                <w:t>HE</w:t>
              </w:r>
              <w:bookmarkStart w:id="0" w:name="_Hlt497126619"/>
              <w:r w:rsidRPr="0080367B">
                <w:rPr>
                  <w:rStyle w:val="Hyperlink"/>
                  <w:rFonts w:cs="Arial"/>
                  <w:b/>
                  <w:i/>
                  <w:noProof/>
                  <w:color w:val="FF0000"/>
                </w:rPr>
                <w:t>L</w:t>
              </w:r>
              <w:bookmarkEnd w:id="0"/>
              <w:r w:rsidRPr="0080367B">
                <w:rPr>
                  <w:rStyle w:val="Hyperlink"/>
                  <w:rFonts w:cs="Arial"/>
                  <w:b/>
                  <w:i/>
                  <w:noProof/>
                  <w:color w:val="FF0000"/>
                </w:rPr>
                <w:t>P</w:t>
              </w:r>
            </w:hyperlink>
            <w:r w:rsidRPr="0080367B">
              <w:rPr>
                <w:rFonts w:cs="Arial"/>
                <w:b/>
                <w:i/>
                <w:noProof/>
              </w:rPr>
              <w:t xml:space="preserve"> </w:t>
            </w:r>
            <w:r w:rsidRPr="0080367B">
              <w:rPr>
                <w:rFonts w:cs="Arial"/>
                <w:i/>
                <w:noProof/>
              </w:rPr>
              <w:t xml:space="preserve">on using this form: comprehensive instructions can be found at </w:t>
            </w:r>
            <w:r w:rsidRPr="0080367B">
              <w:rPr>
                <w:rFonts w:cs="Arial"/>
                <w:i/>
                <w:noProof/>
              </w:rPr>
              <w:br/>
            </w:r>
            <w:hyperlink r:id="rId12" w:history="1">
              <w:r w:rsidRPr="0080367B">
                <w:rPr>
                  <w:rStyle w:val="Hyperlink"/>
                  <w:rFonts w:cs="Arial"/>
                  <w:i/>
                  <w:noProof/>
                </w:rPr>
                <w:t>http://www.3gpp.org/Change-Requests</w:t>
              </w:r>
            </w:hyperlink>
            <w:r w:rsidRPr="0080367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9A7A5" w:rsidR="001E41F3" w:rsidRDefault="009C762D">
            <w:pPr>
              <w:pStyle w:val="CRCoverPage"/>
              <w:spacing w:after="0"/>
              <w:ind w:left="100"/>
              <w:rPr>
                <w:noProof/>
              </w:rPr>
            </w:pPr>
            <w:r w:rsidRPr="009C762D">
              <w:t>Rel-1</w:t>
            </w:r>
            <w:r w:rsidR="002B2A82">
              <w:t>8</w:t>
            </w:r>
            <w:r w:rsidRPr="009C762D">
              <w:t xml:space="preserve"> CR TS 28</w:t>
            </w:r>
            <w:r w:rsidR="00C17D29">
              <w:t>.</w:t>
            </w:r>
            <w:r w:rsidR="002B2A82">
              <w:t xml:space="preserve">557 Fix wrong references and correct </w:t>
            </w:r>
            <w:r w:rsidR="008D4584">
              <w:t xml:space="preserve">solution for </w:t>
            </w:r>
            <w:r w:rsidR="008D4584">
              <w:rPr>
                <w:lang w:eastAsia="zh-CN"/>
              </w:rPr>
              <w:t xml:space="preserve">NPN-SC </w:t>
            </w:r>
            <w:proofErr w:type="spellStart"/>
            <w:r w:rsidR="008D4584">
              <w:rPr>
                <w:lang w:eastAsia="zh-CN"/>
              </w:rPr>
              <w:t>mgmt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C9FEF" w:rsidR="001E41F3" w:rsidRDefault="003444FA">
            <w:pPr>
              <w:pStyle w:val="CRCoverPage"/>
              <w:spacing w:after="0"/>
              <w:ind w:left="100"/>
              <w:rPr>
                <w:noProof/>
              </w:rPr>
            </w:pPr>
            <w:fldSimple w:instr="DOCPROPERTY  SourceIfWg  \* MERGEFORMAT">
              <w:r w:rsidR="00E13F3D">
                <w:rPr>
                  <w:noProof/>
                </w:rPr>
                <w:t xml:space="preserve">Ericsson </w:t>
              </w:r>
              <w:r w:rsidR="002B2A82">
                <w:rPr>
                  <w:noProof/>
                </w:rPr>
                <w:t>GmbH, Eurolab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E67CA" w:rsidR="001E41F3" w:rsidRDefault="00684EDB" w:rsidP="00547111">
            <w:pPr>
              <w:pStyle w:val="CRCoverPage"/>
              <w:spacing w:after="0"/>
              <w:ind w:left="100"/>
              <w:rPr>
                <w:noProof/>
              </w:rPr>
            </w:pPr>
            <w:r>
              <w:t>S</w:t>
            </w:r>
            <w:r w:rsidR="002B2A82">
              <w:t>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41D7AC" w:rsidR="001E41F3" w:rsidRDefault="00A13256">
            <w:pPr>
              <w:pStyle w:val="CRCoverPage"/>
              <w:spacing w:after="0"/>
              <w:ind w:left="100"/>
              <w:rPr>
                <w:noProof/>
              </w:rPr>
            </w:pPr>
            <w:r w:rsidRPr="00A13256">
              <w:t>OAM_NPN_Ph2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35A5F8" w:rsidR="001E41F3" w:rsidRDefault="00E4053E">
            <w:pPr>
              <w:pStyle w:val="CRCoverPage"/>
              <w:spacing w:after="0"/>
              <w:ind w:left="100"/>
              <w:rPr>
                <w:noProof/>
              </w:rPr>
            </w:pPr>
            <w:r w:rsidRPr="002020D5">
              <w:t>2025-0</w:t>
            </w:r>
            <w:r w:rsidR="002020D5" w:rsidRPr="002020D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42D97" w:rsidR="001E41F3" w:rsidRPr="002B2A82" w:rsidRDefault="002B2A8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D37FC" w:rsidR="001E41F3" w:rsidRDefault="00D329CA">
            <w:pPr>
              <w:pStyle w:val="CRCoverPage"/>
              <w:spacing w:after="0"/>
              <w:ind w:left="100"/>
              <w:rPr>
                <w:noProof/>
              </w:rPr>
            </w:pPr>
            <w:r>
              <w:t>Rel-1</w:t>
            </w:r>
            <w:r w:rsidR="002B2A8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38E2F" w14:textId="77777777" w:rsidR="00E20E1B" w:rsidRDefault="00A13256" w:rsidP="005A66F4">
            <w:pPr>
              <w:pStyle w:val="ListParagraph"/>
              <w:numPr>
                <w:ilvl w:val="0"/>
                <w:numId w:val="17"/>
              </w:numPr>
              <w:spacing w:after="240"/>
              <w:jc w:val="both"/>
              <w:rPr>
                <w:rFonts w:ascii="Arial" w:hAnsi="Arial" w:cs="Arial"/>
              </w:rPr>
            </w:pPr>
            <w:r>
              <w:rPr>
                <w:rFonts w:ascii="Arial" w:hAnsi="Arial" w:cs="Arial"/>
              </w:rPr>
              <w:t>Fault supervision service is no longer defined in TS 28.532 from Rel-18; a new specification (TS 28.111, Fault Management) has been defined instead.</w:t>
            </w:r>
          </w:p>
          <w:p w14:paraId="3FED1836" w14:textId="77777777" w:rsidR="00B13E91" w:rsidRDefault="002E0A06" w:rsidP="00B13E91">
            <w:pPr>
              <w:pStyle w:val="ListParagraph"/>
              <w:numPr>
                <w:ilvl w:val="0"/>
                <w:numId w:val="17"/>
              </w:numPr>
              <w:spacing w:after="240"/>
              <w:jc w:val="both"/>
              <w:rPr>
                <w:rFonts w:ascii="Arial" w:hAnsi="Arial" w:cs="Arial"/>
              </w:rPr>
            </w:pPr>
            <w:r w:rsidRPr="002E0A06">
              <w:rPr>
                <w:rFonts w:ascii="Arial" w:hAnsi="Arial" w:cs="Arial"/>
              </w:rPr>
              <w:t xml:space="preserve">The </w:t>
            </w:r>
            <w:r>
              <w:rPr>
                <w:rFonts w:ascii="Arial" w:hAnsi="Arial" w:cs="Arial"/>
              </w:rPr>
              <w:t>usage of “</w:t>
            </w:r>
            <w:r w:rsidRPr="002E0A06">
              <w:rPr>
                <w:rFonts w:ascii="Arial" w:hAnsi="Arial" w:cs="Arial"/>
              </w:rPr>
              <w:t>tenant</w:t>
            </w:r>
            <w:r>
              <w:rPr>
                <w:rFonts w:ascii="Arial" w:hAnsi="Arial" w:cs="Arial"/>
              </w:rPr>
              <w:t>” concept</w:t>
            </w:r>
            <w:r w:rsidRPr="002E0A06">
              <w:rPr>
                <w:rFonts w:ascii="Arial" w:hAnsi="Arial" w:cs="Arial"/>
              </w:rPr>
              <w:t xml:space="preserve"> </w:t>
            </w:r>
            <w:r w:rsidR="00CD51E6">
              <w:rPr>
                <w:rFonts w:ascii="Arial" w:hAnsi="Arial" w:cs="Arial"/>
              </w:rPr>
              <w:t>(and their variants such as “tenant information” and “tenant context”) is</w:t>
            </w:r>
            <w:r>
              <w:rPr>
                <w:rFonts w:ascii="Arial" w:hAnsi="Arial" w:cs="Arial"/>
              </w:rPr>
              <w:t xml:space="preserve"> confusing</w:t>
            </w:r>
            <w:r w:rsidR="00CD51E6">
              <w:rPr>
                <w:rFonts w:ascii="Arial" w:hAnsi="Arial" w:cs="Arial"/>
              </w:rPr>
              <w:t xml:space="preserve"> in this specification,</w:t>
            </w:r>
            <w:r>
              <w:rPr>
                <w:rFonts w:ascii="Arial" w:hAnsi="Arial" w:cs="Arial"/>
              </w:rPr>
              <w:t xml:space="preserve"> and </w:t>
            </w:r>
            <w:r w:rsidR="00CD51E6">
              <w:rPr>
                <w:rFonts w:ascii="Arial" w:hAnsi="Arial" w:cs="Arial"/>
              </w:rPr>
              <w:t xml:space="preserve">it </w:t>
            </w:r>
            <w:r>
              <w:rPr>
                <w:rFonts w:ascii="Arial" w:hAnsi="Arial" w:cs="Arial"/>
              </w:rPr>
              <w:t xml:space="preserve">seems to be used interchangeably </w:t>
            </w:r>
            <w:r w:rsidR="00CD51E6">
              <w:rPr>
                <w:rFonts w:ascii="Arial" w:hAnsi="Arial" w:cs="Arial"/>
              </w:rPr>
              <w:t>with the NPN-SC role</w:t>
            </w:r>
            <w:r w:rsidR="00995B7E">
              <w:rPr>
                <w:rFonts w:ascii="Arial" w:hAnsi="Arial" w:cs="Arial"/>
              </w:rPr>
              <w:t>.</w:t>
            </w:r>
            <w:r w:rsidR="00B13E91">
              <w:rPr>
                <w:rFonts w:ascii="Arial" w:hAnsi="Arial" w:cs="Arial"/>
              </w:rPr>
              <w:t xml:space="preserve"> Stakeholders and role should not be mixed, and the focus from standard standpoint is on the latter.</w:t>
            </w:r>
          </w:p>
          <w:p w14:paraId="7CB86C6F" w14:textId="1E15B10F" w:rsidR="00286065" w:rsidRPr="00B13E91" w:rsidRDefault="00286065" w:rsidP="004A38A1">
            <w:pPr>
              <w:pStyle w:val="ListParagraph"/>
              <w:numPr>
                <w:ilvl w:val="0"/>
                <w:numId w:val="17"/>
              </w:numPr>
              <w:spacing w:after="240"/>
              <w:jc w:val="both"/>
              <w:rPr>
                <w:rFonts w:ascii="Arial" w:hAnsi="Arial" w:cs="Arial"/>
              </w:rPr>
            </w:pPr>
            <w:r>
              <w:rPr>
                <w:rFonts w:ascii="Arial" w:hAnsi="Arial" w:cs="Arial"/>
              </w:rPr>
              <w:t xml:space="preserve">The solution for the use case “management of NPN service customer” (clause 6.1.2) is not </w:t>
            </w:r>
            <w:r w:rsidR="008E08EC">
              <w:rPr>
                <w:rFonts w:ascii="Arial" w:hAnsi="Arial" w:cs="Arial"/>
              </w:rPr>
              <w:t>correct</w:t>
            </w:r>
            <w:r w:rsidR="004A38A1">
              <w:rPr>
                <w:rFonts w:ascii="Arial" w:hAnsi="Arial" w:cs="Arial"/>
              </w:rPr>
              <w:t xml:space="preserve">. It includes an editor’s note reflecting that, when the solution was agreed, the discussion on MSAC was still ongoing. </w:t>
            </w:r>
            <w:r w:rsidR="00873419">
              <w:rPr>
                <w:rFonts w:ascii="Arial" w:hAnsi="Arial" w:cs="Arial"/>
              </w:rPr>
              <w:t xml:space="preserve">Once </w:t>
            </w:r>
            <w:r w:rsidR="004A38A1">
              <w:rPr>
                <w:rFonts w:ascii="Arial" w:hAnsi="Arial" w:cs="Arial"/>
              </w:rPr>
              <w:t xml:space="preserve">MSAC </w:t>
            </w:r>
            <w:r w:rsidR="00873419">
              <w:rPr>
                <w:rFonts w:ascii="Arial" w:hAnsi="Arial" w:cs="Arial"/>
              </w:rPr>
              <w:t>specification got published in Rel-18, some of the assumptions captured in this</w:t>
            </w:r>
            <w:r w:rsidR="00F533AD">
              <w:rPr>
                <w:rFonts w:ascii="Arial" w:hAnsi="Arial" w:cs="Arial"/>
              </w:rPr>
              <w:t xml:space="preserve"> use case solution are no longer valid</w:t>
            </w:r>
            <w:r w:rsidR="00BF04D6">
              <w:rPr>
                <w:rFonts w:ascii="Arial" w:hAnsi="Arial" w:cs="Arial"/>
              </w:rPr>
              <w:t xml:space="preserve">. For example, </w:t>
            </w:r>
            <w:r w:rsidR="00F533AD">
              <w:rPr>
                <w:rFonts w:ascii="Arial" w:hAnsi="Arial" w:cs="Arial"/>
              </w:rPr>
              <w:t xml:space="preserve">Identity, Role and </w:t>
            </w:r>
            <w:proofErr w:type="spellStart"/>
            <w:r w:rsidR="00F533AD">
              <w:rPr>
                <w:rFonts w:ascii="Arial" w:hAnsi="Arial" w:cs="Arial"/>
              </w:rPr>
              <w:t>permissionforMnS</w:t>
            </w:r>
            <w:proofErr w:type="spellEnd"/>
            <w:r w:rsidR="00F533AD">
              <w:rPr>
                <w:rFonts w:ascii="Arial" w:hAnsi="Arial" w:cs="Arial"/>
              </w:rPr>
              <w:t xml:space="preserve"> are not IOCs</w:t>
            </w:r>
            <w:r w:rsidR="00BF04D6">
              <w:rPr>
                <w:rFonts w:ascii="Arial" w:hAnsi="Arial" w:cs="Arial"/>
              </w:rPr>
              <w:t xml:space="preserve"> (s</w:t>
            </w:r>
            <w:r w:rsidR="00F533AD">
              <w:rPr>
                <w:rFonts w:ascii="Arial" w:hAnsi="Arial" w:cs="Arial"/>
              </w:rPr>
              <w:t>o they cannot be operated using CRUD operations</w:t>
            </w:r>
            <w:r w:rsidR="00BF04D6">
              <w:rPr>
                <w:rFonts w:ascii="Arial" w:hAnsi="Arial" w:cs="Arial"/>
              </w:rPr>
              <w:t xml:space="preserve">), </w:t>
            </w:r>
            <w:proofErr w:type="spellStart"/>
            <w:r w:rsidR="00BF04D6">
              <w:rPr>
                <w:rFonts w:ascii="Arial" w:hAnsi="Arial" w:cs="Arial"/>
              </w:rPr>
              <w:t>permissionforMnS</w:t>
            </w:r>
            <w:proofErr w:type="spellEnd"/>
            <w:r w:rsidR="00BF04D6">
              <w:rPr>
                <w:rFonts w:ascii="Arial" w:hAnsi="Arial" w:cs="Arial"/>
              </w:rPr>
              <w:t xml:space="preserve"> is an incorrect name, etc.</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3E2CDCB6" w14:textId="77777777" w:rsidR="00DD569D" w:rsidRDefault="00DD569D" w:rsidP="00DD569D">
            <w:pPr>
              <w:pStyle w:val="CRCoverPage"/>
              <w:spacing w:after="0"/>
              <w:rPr>
                <w:noProof/>
                <w:color w:val="000000" w:themeColor="text1"/>
                <w:sz w:val="8"/>
                <w:szCs w:val="8"/>
              </w:rPr>
            </w:pPr>
          </w:p>
          <w:p w14:paraId="16C872BB" w14:textId="77777777" w:rsidR="00DD74AF" w:rsidRPr="00F36E28" w:rsidRDefault="00DD74AF"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A7478" w14:textId="5B5C5EEE" w:rsidR="00005587" w:rsidRDefault="00005587" w:rsidP="00BF04D6">
            <w:pPr>
              <w:pStyle w:val="ListParagraph"/>
              <w:numPr>
                <w:ilvl w:val="0"/>
                <w:numId w:val="18"/>
              </w:numPr>
              <w:spacing w:after="240"/>
              <w:jc w:val="both"/>
              <w:rPr>
                <w:rFonts w:ascii="Arial" w:hAnsi="Arial" w:cs="Arial"/>
              </w:rPr>
            </w:pPr>
            <w:r>
              <w:rPr>
                <w:rFonts w:ascii="Arial" w:hAnsi="Arial" w:cs="Arial"/>
              </w:rPr>
              <w:t>Add references to TS 28.111 (FM) and TS 28.319 (MSAC).</w:t>
            </w:r>
          </w:p>
          <w:p w14:paraId="524B77E4" w14:textId="63144EA1" w:rsidR="00BF04D6" w:rsidRDefault="00005587" w:rsidP="00BF04D6">
            <w:pPr>
              <w:pStyle w:val="ListParagraph"/>
              <w:numPr>
                <w:ilvl w:val="0"/>
                <w:numId w:val="18"/>
              </w:numPr>
              <w:spacing w:after="240"/>
              <w:jc w:val="both"/>
              <w:rPr>
                <w:rFonts w:ascii="Arial" w:hAnsi="Arial" w:cs="Arial"/>
              </w:rPr>
            </w:pPr>
            <w:r>
              <w:rPr>
                <w:rFonts w:ascii="Arial" w:hAnsi="Arial" w:cs="Arial"/>
              </w:rPr>
              <w:t xml:space="preserve">Replace </w:t>
            </w:r>
            <w:r w:rsidR="00FF760A">
              <w:rPr>
                <w:rFonts w:ascii="Arial" w:hAnsi="Arial" w:cs="Arial"/>
              </w:rPr>
              <w:t>TS 28.532</w:t>
            </w:r>
            <w:r>
              <w:rPr>
                <w:rFonts w:ascii="Arial" w:hAnsi="Arial" w:cs="Arial"/>
              </w:rPr>
              <w:t xml:space="preserve"> with TS 28.111, </w:t>
            </w:r>
            <w:r w:rsidR="00B75644">
              <w:rPr>
                <w:rFonts w:ascii="Arial" w:hAnsi="Arial" w:cs="Arial"/>
              </w:rPr>
              <w:t xml:space="preserve">for references to fault supervision service. </w:t>
            </w:r>
          </w:p>
          <w:p w14:paraId="34434656" w14:textId="34D815DC" w:rsidR="00BF04D6" w:rsidRDefault="00FF760A" w:rsidP="00BF04D6">
            <w:pPr>
              <w:pStyle w:val="ListParagraph"/>
              <w:numPr>
                <w:ilvl w:val="0"/>
                <w:numId w:val="18"/>
              </w:numPr>
              <w:spacing w:after="240"/>
              <w:jc w:val="both"/>
              <w:rPr>
                <w:rFonts w:ascii="Arial" w:hAnsi="Arial" w:cs="Arial"/>
              </w:rPr>
            </w:pPr>
            <w:r>
              <w:rPr>
                <w:rFonts w:ascii="Arial" w:hAnsi="Arial" w:cs="Arial"/>
              </w:rPr>
              <w:t xml:space="preserve">Remove “tenant” </w:t>
            </w:r>
            <w:r w:rsidR="00302C59">
              <w:rPr>
                <w:rFonts w:ascii="Arial" w:hAnsi="Arial" w:cs="Arial"/>
              </w:rPr>
              <w:t>related concepts, replacing them with NPN-SC as needed.</w:t>
            </w:r>
          </w:p>
          <w:p w14:paraId="66E33EEC" w14:textId="3320FDC2" w:rsidR="00AB1672" w:rsidRPr="00302C59" w:rsidRDefault="00302C59" w:rsidP="00302C59">
            <w:pPr>
              <w:pStyle w:val="ListParagraph"/>
              <w:numPr>
                <w:ilvl w:val="0"/>
                <w:numId w:val="18"/>
              </w:numPr>
              <w:spacing w:after="240"/>
              <w:jc w:val="both"/>
              <w:rPr>
                <w:rFonts w:ascii="Arial" w:hAnsi="Arial" w:cs="Arial"/>
              </w:rPr>
            </w:pPr>
            <w:r>
              <w:rPr>
                <w:rFonts w:ascii="Arial" w:hAnsi="Arial" w:cs="Arial"/>
              </w:rPr>
              <w:t>Update the solution for the use case “management of NPN service customer”, to make it aligned with Rel-18 solutions for access control in SA5.</w:t>
            </w:r>
          </w:p>
        </w:tc>
      </w:tr>
      <w:tr w:rsidR="002C57A4" w14:paraId="3B472B5D" w14:textId="77777777">
        <w:tc>
          <w:tcPr>
            <w:tcW w:w="2694" w:type="dxa"/>
            <w:gridSpan w:val="2"/>
            <w:tcBorders>
              <w:left w:val="single" w:sz="4" w:space="0" w:color="auto"/>
            </w:tcBorders>
          </w:tcPr>
          <w:p w14:paraId="77A5ACA9" w14:textId="3566CEF8" w:rsidR="002C57A4" w:rsidRDefault="002C57A4" w:rsidP="002F13C1">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17F6D" w14:textId="4DC297AC" w:rsidR="00C33839" w:rsidRDefault="00C33839" w:rsidP="00C33839">
            <w:pPr>
              <w:pStyle w:val="CRCoverPage"/>
              <w:spacing w:after="0"/>
              <w:rPr>
                <w:noProof/>
              </w:rPr>
            </w:pPr>
            <w:r>
              <w:rPr>
                <w:noProof/>
              </w:rPr>
              <w:t>Reference for fault supervision s</w:t>
            </w:r>
            <w:r w:rsidR="00B75644">
              <w:rPr>
                <w:noProof/>
              </w:rPr>
              <w:t xml:space="preserve">ervice </w:t>
            </w:r>
            <w:r>
              <w:rPr>
                <w:noProof/>
              </w:rPr>
              <w:t>is incorrect.</w:t>
            </w:r>
          </w:p>
          <w:p w14:paraId="2356AA9B" w14:textId="07309DDF" w:rsidR="00C33839" w:rsidRDefault="00C33839" w:rsidP="00C33839">
            <w:pPr>
              <w:pStyle w:val="CRCoverPage"/>
              <w:spacing w:after="0"/>
              <w:rPr>
                <w:noProof/>
              </w:rPr>
            </w:pPr>
            <w:r>
              <w:rPr>
                <w:noProof/>
              </w:rPr>
              <w:t xml:space="preserve">The solution for the use case “managemnent of NPN service customer” is wrong, building on IOCs that are not defined in 3GPP SA5. </w:t>
            </w:r>
          </w:p>
          <w:p w14:paraId="18D12E3D" w14:textId="71B2AD27" w:rsidR="00302C59" w:rsidRDefault="00302C59" w:rsidP="007F5AF3">
            <w:pPr>
              <w:pStyle w:val="CRCoverPage"/>
              <w:spacing w:after="0"/>
              <w:rPr>
                <w:noProof/>
              </w:rPr>
            </w:pP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6940202" w14:textId="3235498A" w:rsidR="002C57A4" w:rsidRDefault="0035522E" w:rsidP="007B5457">
            <w:pPr>
              <w:pStyle w:val="CRCoverPage"/>
              <w:spacing w:after="0"/>
              <w:rPr>
                <w:noProof/>
              </w:rPr>
            </w:pPr>
            <w:r>
              <w:rPr>
                <w:noProof/>
              </w:rPr>
              <w:t xml:space="preserve">2, 6.1.2, 6.1.3, </w:t>
            </w:r>
            <w:r w:rsidR="00946CBB">
              <w:rPr>
                <w:noProof/>
              </w:rPr>
              <w:t>6.1.5, 6.3.2, B.5</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5B45DC48"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4AC03AE" w14:textId="77777777" w:rsidR="00404E46" w:rsidRPr="005C4D6E" w:rsidRDefault="00404E46" w:rsidP="00404E46">
      <w:pPr>
        <w:pStyle w:val="Heading1"/>
      </w:pPr>
      <w:bookmarkStart w:id="2" w:name="_Toc95144286"/>
      <w:bookmarkStart w:id="3" w:name="_Toc162445950"/>
      <w:bookmarkEnd w:id="1"/>
      <w:r w:rsidRPr="005C4D6E">
        <w:t>2</w:t>
      </w:r>
      <w:r w:rsidRPr="005C4D6E">
        <w:tab/>
        <w:t>References</w:t>
      </w:r>
      <w:bookmarkEnd w:id="2"/>
      <w:bookmarkEnd w:id="3"/>
    </w:p>
    <w:p w14:paraId="36162398" w14:textId="77777777" w:rsidR="00404E46" w:rsidRPr="005C4D6E" w:rsidRDefault="00404E46" w:rsidP="00404E46">
      <w:r w:rsidRPr="005C4D6E">
        <w:t>The following documents contain provisions which, through reference in this text, constitute provisions of the present document.</w:t>
      </w:r>
    </w:p>
    <w:p w14:paraId="0A6061F4" w14:textId="77777777" w:rsidR="00404E46" w:rsidRPr="005C4D6E" w:rsidRDefault="00404E46" w:rsidP="00404E46">
      <w:pPr>
        <w:pStyle w:val="B1"/>
      </w:pPr>
      <w:r w:rsidRPr="005C4D6E">
        <w:t>-</w:t>
      </w:r>
      <w:r w:rsidRPr="005C4D6E">
        <w:tab/>
        <w:t>References are either specific (identified by date of publication, edition number, version number, etc.) or non</w:t>
      </w:r>
      <w:r w:rsidRPr="005C4D6E">
        <w:noBreakHyphen/>
        <w:t>specific.</w:t>
      </w:r>
    </w:p>
    <w:p w14:paraId="2E9A780D" w14:textId="77777777" w:rsidR="00404E46" w:rsidRPr="005C4D6E" w:rsidRDefault="00404E46" w:rsidP="00404E46">
      <w:pPr>
        <w:pStyle w:val="B1"/>
      </w:pPr>
      <w:r w:rsidRPr="005C4D6E">
        <w:t>-</w:t>
      </w:r>
      <w:r w:rsidRPr="005C4D6E">
        <w:tab/>
        <w:t>For a specific reference, subsequent revisions do not apply.</w:t>
      </w:r>
    </w:p>
    <w:p w14:paraId="76FC5D37" w14:textId="77777777" w:rsidR="00404E46" w:rsidRPr="005C4D6E" w:rsidRDefault="00404E46" w:rsidP="00404E46">
      <w:pPr>
        <w:pStyle w:val="B1"/>
      </w:pPr>
      <w:r w:rsidRPr="005C4D6E">
        <w:t>-</w:t>
      </w:r>
      <w:r w:rsidRPr="005C4D6E">
        <w:tab/>
        <w:t>For a non-specific reference, the latest version applies. In the case of a reference to a 3GPP document (including a GSM document), a non-specific reference implicitly refers to the latest version of that document</w:t>
      </w:r>
      <w:r w:rsidRPr="005C4D6E">
        <w:rPr>
          <w:i/>
        </w:rPr>
        <w:t xml:space="preserve"> in the same Release as the present document</w:t>
      </w:r>
      <w:r w:rsidRPr="005C4D6E">
        <w:t>.</w:t>
      </w:r>
    </w:p>
    <w:p w14:paraId="4A9106A8" w14:textId="77777777" w:rsidR="00404E46" w:rsidRPr="005C4D6E" w:rsidRDefault="00404E46" w:rsidP="00404E46">
      <w:pPr>
        <w:pStyle w:val="EX"/>
      </w:pPr>
      <w:r w:rsidRPr="005C4D6E">
        <w:t>[1]</w:t>
      </w:r>
      <w:r w:rsidRPr="005C4D6E">
        <w:tab/>
        <w:t>3GPP TR 21.905: "Vocabulary for 3GPP Specifications".</w:t>
      </w:r>
    </w:p>
    <w:p w14:paraId="38B948A7" w14:textId="77777777" w:rsidR="00404E46" w:rsidRPr="005C4D6E" w:rsidRDefault="00404E46" w:rsidP="00404E46">
      <w:pPr>
        <w:pStyle w:val="EX"/>
        <w:rPr>
          <w:rFonts w:eastAsia="Microsoft YaHei"/>
        </w:rPr>
      </w:pPr>
      <w:r w:rsidRPr="005C4D6E">
        <w:rPr>
          <w:rFonts w:eastAsia="Microsoft YaHei"/>
        </w:rPr>
        <w:t>[2]</w:t>
      </w:r>
      <w:r w:rsidRPr="005C4D6E">
        <w:rPr>
          <w:rFonts w:eastAsia="Microsoft YaHei"/>
        </w:rPr>
        <w:tab/>
        <w:t>3GPP TS 28.530: "Management and orchestration; Concepts, use cases and requirements".</w:t>
      </w:r>
    </w:p>
    <w:p w14:paraId="3724FE8B" w14:textId="77777777" w:rsidR="00404E46" w:rsidRPr="005C4D6E" w:rsidRDefault="00404E46" w:rsidP="00404E46">
      <w:pPr>
        <w:pStyle w:val="EX"/>
      </w:pPr>
      <w:r w:rsidRPr="005C4D6E">
        <w:t>[3]</w:t>
      </w:r>
      <w:r w:rsidRPr="005C4D6E">
        <w:tab/>
        <w:t>3GPP TS 23.501: "System architecture for the 5G System (5GS)".</w:t>
      </w:r>
    </w:p>
    <w:p w14:paraId="2145E61A" w14:textId="77777777" w:rsidR="00404E46" w:rsidRPr="005C4D6E" w:rsidRDefault="00404E46" w:rsidP="00404E46">
      <w:pPr>
        <w:pStyle w:val="EX"/>
      </w:pPr>
      <w:r w:rsidRPr="005C4D6E">
        <w:t>[4]</w:t>
      </w:r>
      <w:r w:rsidRPr="005C4D6E">
        <w:tab/>
        <w:t>3GPP TS 22.261: "Service requirements for the 5G system".</w:t>
      </w:r>
    </w:p>
    <w:p w14:paraId="1199317D" w14:textId="77777777" w:rsidR="00404E46" w:rsidRPr="005C4D6E" w:rsidRDefault="00404E46" w:rsidP="00404E46">
      <w:pPr>
        <w:pStyle w:val="EX"/>
      </w:pPr>
      <w:r w:rsidRPr="005C4D6E">
        <w:t>[5]</w:t>
      </w:r>
      <w:r w:rsidRPr="005C4D6E">
        <w:tab/>
        <w:t>5G-ACIA White paper: "5G Non-Public Networks for Industrial Scenarios", July 31, 2019.</w:t>
      </w:r>
    </w:p>
    <w:p w14:paraId="3D0C4B2C" w14:textId="77777777" w:rsidR="00404E46" w:rsidRPr="005C4D6E" w:rsidRDefault="00404E46" w:rsidP="00404E46">
      <w:pPr>
        <w:pStyle w:val="EX"/>
      </w:pPr>
      <w:r w:rsidRPr="005C4D6E">
        <w:t>[6]</w:t>
      </w:r>
      <w:r w:rsidRPr="005C4D6E">
        <w:tab/>
        <w:t>3GPP TS 23.003: "Numbering, addressing and identification".</w:t>
      </w:r>
    </w:p>
    <w:p w14:paraId="1BACAAC2" w14:textId="77777777" w:rsidR="00404E46" w:rsidRPr="005C4D6E" w:rsidRDefault="00404E46" w:rsidP="00404E46">
      <w:pPr>
        <w:pStyle w:val="EX"/>
        <w:rPr>
          <w:rFonts w:eastAsia="Microsoft YaHei"/>
        </w:rPr>
      </w:pPr>
      <w:r w:rsidRPr="005C4D6E">
        <w:rPr>
          <w:rFonts w:eastAsia="Microsoft YaHei"/>
        </w:rPr>
        <w:t>[7]</w:t>
      </w:r>
      <w:r w:rsidRPr="005C4D6E">
        <w:rPr>
          <w:rFonts w:eastAsia="Microsoft YaHei"/>
        </w:rPr>
        <w:tab/>
        <w:t>3GPP TS 28.541: "Management and orchestration; 5G Network Resource Model (NRM); Stage 2 and stage 3".</w:t>
      </w:r>
    </w:p>
    <w:p w14:paraId="4A1F8ACD" w14:textId="77777777" w:rsidR="00404E46" w:rsidRPr="005C4D6E" w:rsidRDefault="00404E46" w:rsidP="00404E46">
      <w:pPr>
        <w:pStyle w:val="EX"/>
      </w:pPr>
      <w:r w:rsidRPr="005C4D6E">
        <w:rPr>
          <w:rFonts w:eastAsia="Microsoft YaHei"/>
        </w:rPr>
        <w:t>[8]</w:t>
      </w:r>
      <w:r w:rsidRPr="005C4D6E">
        <w:rPr>
          <w:rFonts w:eastAsia="Microsoft YaHei"/>
        </w:rPr>
        <w:tab/>
        <w:t>3GPP TS 28.531: "Management and orchestration; Provisioning".</w:t>
      </w:r>
    </w:p>
    <w:p w14:paraId="371CA866" w14:textId="77777777" w:rsidR="00404E46" w:rsidRPr="005C4D6E" w:rsidRDefault="00404E46" w:rsidP="00404E46">
      <w:pPr>
        <w:pStyle w:val="EX"/>
      </w:pPr>
      <w:r w:rsidRPr="005C4D6E">
        <w:t>[9]</w:t>
      </w:r>
      <w:r w:rsidRPr="005C4D6E">
        <w:tab/>
        <w:t>3GPP TS 38.413: "NG-RAN; NG Application Protocol (NGAP)".</w:t>
      </w:r>
    </w:p>
    <w:p w14:paraId="6175274C" w14:textId="77777777" w:rsidR="00404E46" w:rsidRPr="005C4D6E" w:rsidRDefault="00404E46" w:rsidP="00404E46">
      <w:pPr>
        <w:pStyle w:val="EX"/>
        <w:rPr>
          <w:rFonts w:eastAsia="Microsoft YaHei"/>
        </w:rPr>
      </w:pPr>
      <w:r w:rsidRPr="005C4D6E">
        <w:rPr>
          <w:rFonts w:eastAsia="Microsoft YaHei"/>
        </w:rPr>
        <w:t>[10]</w:t>
      </w:r>
      <w:r w:rsidRPr="005C4D6E">
        <w:rPr>
          <w:rFonts w:eastAsia="Microsoft YaHei"/>
        </w:rPr>
        <w:tab/>
        <w:t>3GPP TS 38.473: "NG-RAN; F1 Application Protocol (F1AP)".</w:t>
      </w:r>
    </w:p>
    <w:p w14:paraId="66716B12" w14:textId="77777777" w:rsidR="00404E46" w:rsidRPr="005C4D6E" w:rsidRDefault="00404E46" w:rsidP="00404E46">
      <w:pPr>
        <w:pStyle w:val="EX"/>
      </w:pPr>
      <w:r w:rsidRPr="005C4D6E">
        <w:rPr>
          <w:rFonts w:eastAsia="Microsoft YaHei"/>
        </w:rPr>
        <w:t>[11]</w:t>
      </w:r>
      <w:r w:rsidRPr="005C4D6E">
        <w:rPr>
          <w:rFonts w:eastAsia="Microsoft YaHei"/>
        </w:rPr>
        <w:tab/>
        <w:t>3GPP TS 38.331: "NR; Radio Resource Control (RRC); Protocol specification".</w:t>
      </w:r>
    </w:p>
    <w:p w14:paraId="282570ED" w14:textId="77777777" w:rsidR="00404E46" w:rsidRPr="005C4D6E" w:rsidRDefault="00404E46" w:rsidP="00404E46">
      <w:pPr>
        <w:pStyle w:val="EX"/>
        <w:rPr>
          <w:rFonts w:eastAsia="Microsoft YaHei"/>
        </w:rPr>
      </w:pPr>
      <w:r w:rsidRPr="005C4D6E">
        <w:rPr>
          <w:rFonts w:eastAsia="Microsoft YaHei"/>
        </w:rPr>
        <w:t>[12]</w:t>
      </w:r>
      <w:r w:rsidRPr="005C4D6E">
        <w:rPr>
          <w:rFonts w:eastAsia="Microsoft YaHei"/>
        </w:rPr>
        <w:tab/>
        <w:t>3GPP TS 28.552: "Management and orchestration; 5G performance measurements".</w:t>
      </w:r>
    </w:p>
    <w:p w14:paraId="3F69F057" w14:textId="77777777" w:rsidR="00404E46" w:rsidRPr="005C4D6E" w:rsidRDefault="00404E46" w:rsidP="00404E46">
      <w:pPr>
        <w:pStyle w:val="EX"/>
        <w:rPr>
          <w:rFonts w:eastAsia="Microsoft YaHei"/>
        </w:rPr>
      </w:pPr>
      <w:r w:rsidRPr="005C4D6E">
        <w:rPr>
          <w:rFonts w:eastAsia="Microsoft YaHei"/>
        </w:rPr>
        <w:t>[13]</w:t>
      </w:r>
      <w:r w:rsidRPr="005C4D6E">
        <w:rPr>
          <w:rFonts w:eastAsia="Microsoft YaHei"/>
        </w:rPr>
        <w:tab/>
        <w:t>3GPP TS 28.554: "Management and orchestration; 5G end to end Key Performance Indicators (KPI)".</w:t>
      </w:r>
    </w:p>
    <w:p w14:paraId="5E3614F1" w14:textId="77777777" w:rsidR="00404E46" w:rsidRPr="005C4D6E" w:rsidRDefault="00404E46" w:rsidP="00404E46">
      <w:pPr>
        <w:pStyle w:val="EX"/>
      </w:pPr>
      <w:r w:rsidRPr="005C4D6E">
        <w:t>[14]</w:t>
      </w:r>
      <w:r w:rsidRPr="005C4D6E">
        <w:tab/>
        <w:t>3GPP</w:t>
      </w:r>
      <w:r w:rsidRPr="005C4D6E">
        <w:rPr>
          <w:rFonts w:eastAsia="Microsoft YaHei"/>
        </w:rPr>
        <w:t> </w:t>
      </w:r>
      <w:r w:rsidRPr="005C4D6E">
        <w:t>TS</w:t>
      </w:r>
      <w:r w:rsidRPr="005C4D6E">
        <w:rPr>
          <w:rFonts w:eastAsia="Microsoft YaHei"/>
        </w:rPr>
        <w:t> </w:t>
      </w:r>
      <w:r w:rsidRPr="005C4D6E">
        <w:t>28.532: "Management and orchestration; Generic management services".</w:t>
      </w:r>
    </w:p>
    <w:p w14:paraId="5BCE4B7F" w14:textId="77777777" w:rsidR="00404E46" w:rsidRPr="005C4D6E" w:rsidRDefault="00404E46" w:rsidP="00404E46">
      <w:pPr>
        <w:pStyle w:val="EX"/>
        <w:rPr>
          <w:rFonts w:eastAsia="Microsoft YaHei"/>
        </w:rPr>
      </w:pPr>
      <w:r w:rsidRPr="005C4D6E">
        <w:rPr>
          <w:rFonts w:eastAsia="Microsoft YaHei" w:hint="eastAsia"/>
          <w:lang w:eastAsia="zh-CN"/>
        </w:rPr>
        <w:t>[</w:t>
      </w:r>
      <w:r w:rsidRPr="005C4D6E">
        <w:rPr>
          <w:rFonts w:eastAsia="Microsoft YaHei"/>
          <w:lang w:eastAsia="zh-CN"/>
        </w:rPr>
        <w:t>15]</w:t>
      </w:r>
      <w:r w:rsidRPr="005C4D6E">
        <w:rPr>
          <w:rFonts w:eastAsia="Microsoft YaHei"/>
          <w:lang w:eastAsia="zh-CN"/>
        </w:rPr>
        <w:tab/>
      </w:r>
      <w:r w:rsidRPr="005C4D6E">
        <w:t>3GPP</w:t>
      </w:r>
      <w:r w:rsidRPr="005C4D6E">
        <w:rPr>
          <w:rFonts w:eastAsia="Microsoft YaHei"/>
        </w:rPr>
        <w:t> </w:t>
      </w:r>
      <w:r w:rsidRPr="005C4D6E">
        <w:t>TS</w:t>
      </w:r>
      <w:r w:rsidRPr="005C4D6E">
        <w:rPr>
          <w:rFonts w:eastAsia="Microsoft YaHei"/>
        </w:rPr>
        <w:t> </w:t>
      </w:r>
      <w:r w:rsidRPr="005C4D6E">
        <w:t>28.622: "</w:t>
      </w:r>
      <w:r w:rsidRPr="00BE0FC4">
        <w:t>Telecommunication management;</w:t>
      </w:r>
      <w:r>
        <w:t xml:space="preserve"> </w:t>
      </w:r>
      <w:r w:rsidRPr="005C4D6E">
        <w:rPr>
          <w:rFonts w:eastAsia="Microsoft YaHei"/>
          <w:lang w:eastAsia="zh-CN"/>
        </w:rPr>
        <w:t>Generic Network Resource Model (NRM);</w:t>
      </w:r>
      <w:r w:rsidRPr="005C4D6E">
        <w:rPr>
          <w:rFonts w:eastAsia="Microsoft YaHei" w:hint="eastAsia"/>
          <w:lang w:eastAsia="zh-CN"/>
        </w:rPr>
        <w:t xml:space="preserve"> </w:t>
      </w:r>
      <w:r w:rsidRPr="005C4D6E">
        <w:rPr>
          <w:rFonts w:eastAsia="Microsoft YaHei"/>
          <w:lang w:eastAsia="zh-CN"/>
        </w:rPr>
        <w:t>Integration Reference Point (IRP);</w:t>
      </w:r>
      <w:r w:rsidRPr="005C4D6E">
        <w:rPr>
          <w:rFonts w:eastAsia="Microsoft YaHei" w:hint="eastAsia"/>
          <w:lang w:eastAsia="zh-CN"/>
        </w:rPr>
        <w:t xml:space="preserve"> </w:t>
      </w:r>
      <w:r w:rsidRPr="005C4D6E">
        <w:rPr>
          <w:rFonts w:eastAsia="Microsoft YaHei"/>
          <w:lang w:eastAsia="zh-CN"/>
        </w:rPr>
        <w:t>Information Service (IS)</w:t>
      </w:r>
      <w:r w:rsidRPr="005C4D6E">
        <w:t>".</w:t>
      </w:r>
    </w:p>
    <w:p w14:paraId="14334133" w14:textId="77777777" w:rsidR="00404E46" w:rsidRPr="005C4D6E" w:rsidRDefault="00404E46" w:rsidP="00404E46">
      <w:pPr>
        <w:pStyle w:val="EX"/>
      </w:pPr>
      <w:r w:rsidRPr="005C4D6E">
        <w:t>[16]</w:t>
      </w:r>
      <w:r w:rsidRPr="005C4D6E">
        <w:tab/>
      </w:r>
      <w:bookmarkStart w:id="4" w:name="OLE_LINK1"/>
      <w:r w:rsidRPr="005C4D6E">
        <w:t>3GPP</w:t>
      </w:r>
      <w:r w:rsidRPr="005C4D6E">
        <w:rPr>
          <w:rFonts w:eastAsia="Microsoft YaHei"/>
        </w:rPr>
        <w:t> </w:t>
      </w:r>
      <w:r w:rsidRPr="005C4D6E">
        <w:t>TS</w:t>
      </w:r>
      <w:r w:rsidRPr="005C4D6E">
        <w:rPr>
          <w:rFonts w:eastAsia="Microsoft YaHei"/>
        </w:rPr>
        <w:t> </w:t>
      </w:r>
      <w:r w:rsidRPr="005C4D6E">
        <w:t>32.422: "</w:t>
      </w:r>
      <w:r w:rsidRPr="00BE0FC4">
        <w:t xml:space="preserve">Telecommunication management; </w:t>
      </w:r>
      <w:r w:rsidRPr="005C4D6E">
        <w:t>Subscriber and equipment trace; Trace control and configuration management".</w:t>
      </w:r>
    </w:p>
    <w:p w14:paraId="0D58F0E3" w14:textId="77777777" w:rsidR="00404E46" w:rsidRDefault="00404E46" w:rsidP="00404E46">
      <w:pPr>
        <w:pStyle w:val="EX"/>
      </w:pPr>
      <w:bookmarkStart w:id="5" w:name="OLE_LINK20"/>
      <w:bookmarkEnd w:id="4"/>
      <w:r w:rsidRPr="005C4D6E">
        <w:t>[17]</w:t>
      </w:r>
      <w:r w:rsidRPr="005C4D6E">
        <w:tab/>
        <w:t>3GPP</w:t>
      </w:r>
      <w:r w:rsidRPr="005C4D6E">
        <w:rPr>
          <w:rFonts w:eastAsia="Microsoft YaHei"/>
        </w:rPr>
        <w:t> </w:t>
      </w:r>
      <w:r w:rsidRPr="005C4D6E">
        <w:t>TS</w:t>
      </w:r>
      <w:r w:rsidRPr="005C4D6E">
        <w:rPr>
          <w:rFonts w:eastAsia="Microsoft YaHei"/>
        </w:rPr>
        <w:t> </w:t>
      </w:r>
      <w:r w:rsidRPr="005C4D6E">
        <w:t>28.537: "Management and orchestration;</w:t>
      </w:r>
      <w:r w:rsidRPr="005C4D6E">
        <w:rPr>
          <w:rFonts w:hint="eastAsia"/>
          <w:lang w:eastAsia="zh-CN"/>
        </w:rPr>
        <w:t xml:space="preserve"> </w:t>
      </w:r>
      <w:r w:rsidRPr="005C4D6E">
        <w:t>Management capabilities".</w:t>
      </w:r>
      <w:bookmarkEnd w:id="5"/>
    </w:p>
    <w:p w14:paraId="281DE026" w14:textId="77777777" w:rsidR="00404E46" w:rsidRDefault="00404E46" w:rsidP="00404E46">
      <w:pPr>
        <w:pStyle w:val="EX"/>
      </w:pPr>
      <w:r>
        <w:t>[18]</w:t>
      </w:r>
      <w:r>
        <w:tab/>
        <w:t xml:space="preserve">5G-ACIA: Exposure of 5G Capabilities for Connected Industries and Automation Applications, </w:t>
      </w:r>
      <w:hyperlink r:id="rId15" w:history="1">
        <w:r w:rsidRPr="003E7AA3">
          <w:rPr>
            <w:rStyle w:val="Hyperlink"/>
          </w:rPr>
          <w:t>https://5g-acia.org/whitepapers/exposure-of-5g-capabilities-for-connected-industries-and-automation-applications-2/</w:t>
        </w:r>
      </w:hyperlink>
      <w:r>
        <w:t>.</w:t>
      </w:r>
    </w:p>
    <w:p w14:paraId="1D2CE7AD" w14:textId="77777777" w:rsidR="00404E46" w:rsidRDefault="00404E46" w:rsidP="00404E46">
      <w:pPr>
        <w:pStyle w:val="EX"/>
      </w:pPr>
      <w:r>
        <w:t>[19]</w:t>
      </w:r>
      <w:r>
        <w:tab/>
      </w:r>
      <w:r w:rsidRPr="000B0A3D">
        <w:t>3GPP TS 28.104: "Management and orchestration; Management Data Analytics (MDA)".</w:t>
      </w:r>
    </w:p>
    <w:p w14:paraId="5EC09177" w14:textId="77777777" w:rsidR="00404E46" w:rsidRDefault="00404E46" w:rsidP="00404E46">
      <w:pPr>
        <w:pStyle w:val="EX"/>
      </w:pPr>
      <w:r>
        <w:rPr>
          <w:rFonts w:hint="eastAsia"/>
          <w:lang w:eastAsia="zh-CN"/>
        </w:rPr>
        <w:lastRenderedPageBreak/>
        <w:t>[</w:t>
      </w:r>
      <w:r>
        <w:rPr>
          <w:lang w:eastAsia="zh-CN"/>
        </w:rPr>
        <w:t>20]</w:t>
      </w:r>
      <w:r>
        <w:rPr>
          <w:lang w:eastAsia="zh-CN"/>
        </w:rPr>
        <w:tab/>
      </w:r>
      <w:r w:rsidRPr="000B0A3D">
        <w:t>3GPP TS 32.423: "Telecommunication management; Subscriber and equipment trace; Trace data definition and management".</w:t>
      </w:r>
    </w:p>
    <w:p w14:paraId="1C997639" w14:textId="77777777" w:rsidR="00404E46" w:rsidRPr="00681E61" w:rsidRDefault="00404E46" w:rsidP="00404E46">
      <w:pPr>
        <w:pStyle w:val="EX"/>
        <w:rPr>
          <w:lang w:eastAsia="zh-CN"/>
        </w:rPr>
      </w:pPr>
      <w:r>
        <w:t>[21]</w:t>
      </w:r>
      <w:r>
        <w:tab/>
      </w:r>
      <w:r w:rsidRPr="005C4D6E">
        <w:t>3GPP</w:t>
      </w:r>
      <w:r w:rsidRPr="005C4D6E">
        <w:rPr>
          <w:rFonts w:eastAsia="Microsoft YaHei"/>
        </w:rPr>
        <w:t> </w:t>
      </w:r>
      <w:r w:rsidRPr="005C4D6E">
        <w:t>TS</w:t>
      </w:r>
      <w:r w:rsidRPr="005C4D6E">
        <w:rPr>
          <w:rFonts w:eastAsia="Microsoft YaHei"/>
        </w:rPr>
        <w:t> </w:t>
      </w:r>
      <w:r w:rsidRPr="005C4D6E">
        <w:t>28.53</w:t>
      </w:r>
      <w:r>
        <w:t>3</w:t>
      </w:r>
      <w:r w:rsidRPr="005C4D6E">
        <w:t xml:space="preserve">: "Management and orchestration; </w:t>
      </w:r>
      <w:r w:rsidRPr="00681E61">
        <w:t>Architecture framewor</w:t>
      </w:r>
      <w:r>
        <w:rPr>
          <w:rFonts w:hint="eastAsia"/>
          <w:lang w:eastAsia="zh-CN"/>
        </w:rPr>
        <w:t>k</w:t>
      </w:r>
      <w:r w:rsidRPr="005C4D6E">
        <w:t>"</w:t>
      </w:r>
    </w:p>
    <w:p w14:paraId="46592313" w14:textId="77777777" w:rsidR="00404E46" w:rsidRDefault="00404E46" w:rsidP="00404E46">
      <w:pPr>
        <w:pStyle w:val="EX"/>
      </w:pPr>
      <w:r>
        <w:t>[22]</w:t>
      </w:r>
      <w:r>
        <w:tab/>
      </w:r>
      <w:r w:rsidRPr="000B0A3D">
        <w:t>3GPP TS 22</w:t>
      </w:r>
      <w:r>
        <w:t xml:space="preserve">.104: </w:t>
      </w:r>
      <w:r w:rsidRPr="005C4D6E">
        <w:t>"</w:t>
      </w:r>
      <w:r>
        <w:t>Service requirements for cyber-physical control applications in vertical domains;</w:t>
      </w:r>
      <w:r>
        <w:rPr>
          <w:rFonts w:hint="eastAsia"/>
          <w:lang w:eastAsia="zh-CN"/>
        </w:rPr>
        <w:t xml:space="preserve"> </w:t>
      </w:r>
      <w:r>
        <w:t>Stage 1</w:t>
      </w:r>
      <w:r w:rsidRPr="005C4D6E">
        <w:t>"</w:t>
      </w:r>
    </w:p>
    <w:p w14:paraId="64A37CD9" w14:textId="77777777" w:rsidR="00404E46" w:rsidRDefault="00404E46" w:rsidP="00404E46">
      <w:pPr>
        <w:pStyle w:val="EX"/>
        <w:rPr>
          <w:ins w:id="6" w:author="Ericsson SA5-160" w:date="2025-03-26T12:59:00Z"/>
        </w:rPr>
      </w:pPr>
      <w:r>
        <w:t>[23]</w:t>
      </w:r>
      <w:r>
        <w:tab/>
      </w:r>
      <w:r w:rsidRPr="000B0A3D">
        <w:t>3GPP TS 28.536: "Management and orchestration; Management services for communication service assurance; Stage 2 and stage 3"</w:t>
      </w:r>
    </w:p>
    <w:p w14:paraId="07BFD772" w14:textId="2AAE0A37" w:rsidR="00404E46" w:rsidRDefault="00404E46" w:rsidP="00404E46">
      <w:pPr>
        <w:pStyle w:val="EX"/>
        <w:rPr>
          <w:ins w:id="7" w:author="Ericsson SA5-160" w:date="2025-03-26T13:00:00Z"/>
        </w:rPr>
      </w:pPr>
      <w:ins w:id="8" w:author="Ericsson SA5-160" w:date="2025-03-26T12:59:00Z">
        <w:r>
          <w:t>[</w:t>
        </w:r>
      </w:ins>
      <w:ins w:id="9" w:author="Ericsson SA5-160" w:date="2025-03-26T13:00:00Z">
        <w:r w:rsidR="000F6953">
          <w:t>X</w:t>
        </w:r>
      </w:ins>
      <w:ins w:id="10" w:author="Ericsson SA5-160" w:date="2025-03-26T12:59:00Z">
        <w:r>
          <w:t>]</w:t>
        </w:r>
        <w:r>
          <w:tab/>
          <w:t xml:space="preserve">3GPP TS 28.111: </w:t>
        </w:r>
        <w:r w:rsidRPr="000B0A3D">
          <w:t xml:space="preserve">"Management and orchestration; </w:t>
        </w:r>
      </w:ins>
      <w:ins w:id="11" w:author="Ericsson SA5-160" w:date="2025-03-26T13:00:00Z">
        <w:r w:rsidR="000F6953">
          <w:t>Fault Management (FM)</w:t>
        </w:r>
      </w:ins>
      <w:ins w:id="12" w:author="Ericsson SA5-160" w:date="2025-03-26T12:59:00Z">
        <w:r w:rsidRPr="000B0A3D">
          <w:t>"</w:t>
        </w:r>
      </w:ins>
    </w:p>
    <w:p w14:paraId="47EE780D" w14:textId="7D8996D6" w:rsidR="000F6953" w:rsidRDefault="000F6953" w:rsidP="00404E46">
      <w:pPr>
        <w:pStyle w:val="EX"/>
        <w:rPr>
          <w:ins w:id="13" w:author="Ericsson SA5-160" w:date="2025-03-26T13:00:00Z"/>
        </w:rPr>
      </w:pPr>
      <w:ins w:id="14" w:author="Ericsson SA5-160" w:date="2025-03-26T13:00:00Z">
        <w:r>
          <w:t>[Y]</w:t>
        </w:r>
        <w:r>
          <w:tab/>
          <w:t>3GPP TS 28.</w:t>
        </w:r>
        <w:r w:rsidR="000C0403">
          <w:t xml:space="preserve">319: </w:t>
        </w:r>
        <w:r w:rsidR="000C0403" w:rsidRPr="000B0A3D">
          <w:t>"</w:t>
        </w:r>
      </w:ins>
      <w:ins w:id="15" w:author="Ericsson SA5-160" w:date="2025-03-26T13:01:00Z">
        <w:r w:rsidR="001B0FAE" w:rsidRPr="001B0FAE">
          <w:t>Management and orchestration; Access Control for Management services</w:t>
        </w:r>
        <w:r w:rsidR="001B0FAE">
          <w:t>”</w:t>
        </w:r>
      </w:ins>
    </w:p>
    <w:p w14:paraId="7F6828C9" w14:textId="77777777" w:rsidR="000F6953" w:rsidRPr="005C4D6E" w:rsidRDefault="000F6953" w:rsidP="00404E46">
      <w:pPr>
        <w:pStyle w:val="EX"/>
      </w:pPr>
    </w:p>
    <w:p w14:paraId="345D8CC0" w14:textId="77777777" w:rsidR="00A43019" w:rsidRDefault="00A4301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rsidTr="00FD44D0">
        <w:tc>
          <w:tcPr>
            <w:tcW w:w="9521" w:type="dxa"/>
            <w:shd w:val="clear" w:color="auto" w:fill="FFFFCC"/>
            <w:vAlign w:val="center"/>
          </w:tcPr>
          <w:p w14:paraId="5008AD32" w14:textId="4D703F49" w:rsidR="00A43019" w:rsidRPr="00477531" w:rsidRDefault="00C62631" w:rsidP="00FD44D0">
            <w:pPr>
              <w:jc w:val="center"/>
              <w:rPr>
                <w:rFonts w:ascii="Arial" w:hAnsi="Arial" w:cs="Arial"/>
                <w:b/>
                <w:bCs/>
                <w:sz w:val="28"/>
                <w:szCs w:val="28"/>
              </w:rPr>
            </w:pPr>
            <w:r>
              <w:rPr>
                <w:rFonts w:ascii="Arial" w:hAnsi="Arial" w:cs="Arial"/>
                <w:b/>
                <w:bCs/>
                <w:sz w:val="28"/>
                <w:szCs w:val="28"/>
                <w:lang w:eastAsia="zh-CN"/>
              </w:rPr>
              <w:t>Next</w:t>
            </w:r>
            <w:r w:rsidR="00A43019">
              <w:rPr>
                <w:rFonts w:ascii="Arial" w:hAnsi="Arial" w:cs="Arial"/>
                <w:b/>
                <w:bCs/>
                <w:sz w:val="28"/>
                <w:szCs w:val="28"/>
                <w:lang w:eastAsia="zh-CN"/>
              </w:rPr>
              <w:t xml:space="preserve"> Change</w:t>
            </w:r>
          </w:p>
        </w:tc>
      </w:tr>
    </w:tbl>
    <w:p w14:paraId="46A5B8CE" w14:textId="77777777" w:rsidR="00A43019" w:rsidRDefault="00A43019" w:rsidP="00432415"/>
    <w:p w14:paraId="3F781A56" w14:textId="77777777" w:rsidR="00A80488" w:rsidRDefault="00A80488" w:rsidP="00A80488">
      <w:pPr>
        <w:pStyle w:val="Heading3"/>
        <w:rPr>
          <w:lang w:eastAsia="zh-CN"/>
        </w:rPr>
      </w:pPr>
      <w:bookmarkStart w:id="16" w:name="_Toc162445990"/>
      <w:r>
        <w:rPr>
          <w:rFonts w:hint="eastAsia"/>
          <w:noProof/>
          <w:lang w:eastAsia="zh-CN"/>
        </w:rPr>
        <w:t>6</w:t>
      </w:r>
      <w:r>
        <w:rPr>
          <w:noProof/>
          <w:lang w:eastAsia="zh-CN"/>
        </w:rPr>
        <w:t>.1.2</w:t>
      </w:r>
      <w:r>
        <w:rPr>
          <w:noProof/>
          <w:lang w:eastAsia="zh-CN"/>
        </w:rPr>
        <w:tab/>
        <w:t xml:space="preserve">Solution for </w:t>
      </w:r>
      <w:r w:rsidRPr="00B06B35">
        <w:rPr>
          <w:noProof/>
          <w:lang w:eastAsia="zh-CN"/>
        </w:rPr>
        <w:t>NPN fault management</w:t>
      </w:r>
      <w:bookmarkEnd w:id="16"/>
    </w:p>
    <w:p w14:paraId="7D973838" w14:textId="77777777" w:rsidR="00A80488" w:rsidRDefault="00A80488" w:rsidP="00A80488">
      <w:proofErr w:type="gramStart"/>
      <w:r w:rsidRPr="000B0A3D">
        <w:t>In order to</w:t>
      </w:r>
      <w:proofErr w:type="gramEnd"/>
      <w:r w:rsidRPr="000B0A3D">
        <w:t xml:space="preserve"> provide fault management capabilities scoping NPN and UEs representing 5G industry terminals, an NPN management system should monitor the fault of NPN and large quantity of 5G industry terminals which may be deployed in an enterprise</w:t>
      </w:r>
      <w:r>
        <w:t>.</w:t>
      </w:r>
    </w:p>
    <w:p w14:paraId="2D54BA86" w14:textId="77777777" w:rsidR="00A80488" w:rsidRPr="000B0A3D" w:rsidRDefault="00A80488" w:rsidP="00A80488">
      <w:r>
        <w:rPr>
          <w:lang w:eastAsia="zh-CN"/>
        </w:rPr>
        <w:t>The management services and performance data which are reused to achieve NPN fault management are following:</w:t>
      </w:r>
    </w:p>
    <w:p w14:paraId="26847C06" w14:textId="6AF58BDE" w:rsidR="00A80488" w:rsidRDefault="00A80488" w:rsidP="00A80488">
      <w:pPr>
        <w:pStyle w:val="B1"/>
        <w:rPr>
          <w:lang w:eastAsia="zh-CN"/>
        </w:rPr>
      </w:pPr>
      <w:r w:rsidRPr="000B0A3D">
        <w:rPr>
          <w:lang w:eastAsia="zh-CN"/>
        </w:rPr>
        <w:t>-</w:t>
      </w:r>
      <w:r w:rsidRPr="000B0A3D">
        <w:rPr>
          <w:lang w:eastAsia="zh-CN"/>
        </w:rPr>
        <w:tab/>
      </w:r>
      <w:r>
        <w:rPr>
          <w:lang w:eastAsia="zh-CN"/>
        </w:rPr>
        <w:t>G</w:t>
      </w:r>
      <w:r w:rsidRPr="000B0A3D">
        <w:rPr>
          <w:lang w:eastAsia="zh-CN"/>
        </w:rPr>
        <w:t xml:space="preserve">eneric fault supervision management service </w:t>
      </w:r>
      <w:r>
        <w:rPr>
          <w:lang w:eastAsia="zh-CN"/>
        </w:rPr>
        <w:t xml:space="preserve">defined in </w:t>
      </w:r>
      <w:del w:id="17" w:author="Ericsson SA5-160" w:date="2025-03-26T13:09:00Z">
        <w:r w:rsidDel="00BF0F23">
          <w:rPr>
            <w:lang w:eastAsia="zh-CN"/>
          </w:rPr>
          <w:delText>clause 11.2 of</w:delText>
        </w:r>
      </w:del>
      <w:ins w:id="18" w:author="Ericsson SA5-160" w:date="2025-03-26T13:09:00Z">
        <w:r w:rsidR="00BF0F23">
          <w:rPr>
            <w:lang w:eastAsia="zh-CN"/>
          </w:rPr>
          <w:t>TS 28.111</w:t>
        </w:r>
      </w:ins>
      <w:r>
        <w:rPr>
          <w:lang w:eastAsia="zh-CN"/>
        </w:rPr>
        <w:t xml:space="preserve"> </w:t>
      </w:r>
      <w:ins w:id="19" w:author="Ericsson SA5-160" w:date="2025-03-26T13:09:00Z">
        <w:r w:rsidR="00BF0F23">
          <w:rPr>
            <w:lang w:eastAsia="zh-CN"/>
          </w:rPr>
          <w:t xml:space="preserve">[X] </w:t>
        </w:r>
      </w:ins>
      <w:del w:id="20" w:author="Ericsson SA5-160" w:date="2025-03-26T13:09:00Z">
        <w:r w:rsidDel="00BF0F23">
          <w:rPr>
            <w:lang w:eastAsia="zh-CN"/>
          </w:rPr>
          <w:delText>TS 28.532 [14]</w:delText>
        </w:r>
      </w:del>
      <w:r>
        <w:rPr>
          <w:lang w:eastAsia="zh-CN"/>
        </w:rPr>
        <w:t>.</w:t>
      </w:r>
    </w:p>
    <w:p w14:paraId="4396C7BF" w14:textId="77777777" w:rsidR="00A80488" w:rsidRDefault="00A80488" w:rsidP="00A80488">
      <w:pPr>
        <w:pStyle w:val="B1"/>
        <w:rPr>
          <w:lang w:eastAsia="zh-CN"/>
        </w:rPr>
      </w:pPr>
      <w:r>
        <w:rPr>
          <w:lang w:eastAsia="zh-CN"/>
        </w:rPr>
        <w:t>-</w:t>
      </w:r>
      <w:r>
        <w:rPr>
          <w:lang w:eastAsia="zh-CN"/>
        </w:rPr>
        <w:tab/>
        <w:t>P</w:t>
      </w:r>
      <w:r w:rsidRPr="000B0A3D">
        <w:rPr>
          <w:lang w:eastAsia="zh-CN"/>
        </w:rPr>
        <w:t xml:space="preserve">erformance assurance management service </w:t>
      </w:r>
      <w:r>
        <w:rPr>
          <w:lang w:eastAsia="zh-CN"/>
        </w:rPr>
        <w:t xml:space="preserve">defined </w:t>
      </w:r>
      <w:r w:rsidRPr="000B0A3D">
        <w:rPr>
          <w:lang w:eastAsia="zh-CN"/>
        </w:rPr>
        <w:t>in clause 11</w:t>
      </w:r>
      <w:r>
        <w:rPr>
          <w:lang w:eastAsia="zh-CN"/>
        </w:rPr>
        <w:t>.3</w:t>
      </w:r>
      <w:r w:rsidRPr="000B0A3D">
        <w:rPr>
          <w:lang w:eastAsia="zh-CN"/>
        </w:rPr>
        <w:t xml:space="preserve"> of TS 28.532 [</w:t>
      </w:r>
      <w:r>
        <w:rPr>
          <w:lang w:eastAsia="zh-CN"/>
        </w:rPr>
        <w:t>14</w:t>
      </w:r>
      <w:r w:rsidRPr="000B0A3D">
        <w:rPr>
          <w:lang w:eastAsia="zh-CN"/>
        </w:rPr>
        <w:t>]</w:t>
      </w:r>
      <w:r>
        <w:rPr>
          <w:lang w:eastAsia="zh-CN"/>
        </w:rPr>
        <w:t>.</w:t>
      </w:r>
    </w:p>
    <w:p w14:paraId="0A79D4DD" w14:textId="77777777" w:rsidR="00A80488" w:rsidRDefault="00A80488" w:rsidP="00A80488">
      <w:pPr>
        <w:pStyle w:val="B1"/>
        <w:rPr>
          <w:lang w:eastAsia="zh-CN"/>
        </w:rPr>
      </w:pPr>
      <w:r>
        <w:rPr>
          <w:lang w:eastAsia="zh-CN"/>
        </w:rPr>
        <w:t>-</w:t>
      </w:r>
      <w:r>
        <w:rPr>
          <w:lang w:eastAsia="zh-CN"/>
        </w:rPr>
        <w:tab/>
      </w:r>
      <w:r w:rsidRPr="000B0A3D">
        <w:rPr>
          <w:lang w:eastAsia="zh-CN"/>
        </w:rPr>
        <w:t xml:space="preserve">MDA </w:t>
      </w:r>
      <w:r>
        <w:rPr>
          <w:rFonts w:hint="eastAsia"/>
          <w:lang w:eastAsia="zh-CN"/>
        </w:rPr>
        <w:t>assisted</w:t>
      </w:r>
      <w:r>
        <w:rPr>
          <w:lang w:eastAsia="zh-CN"/>
        </w:rPr>
        <w:t xml:space="preserve"> fault management service defined </w:t>
      </w:r>
      <w:r w:rsidRPr="000B0A3D">
        <w:rPr>
          <w:lang w:eastAsia="zh-CN"/>
        </w:rPr>
        <w:t>in clause 7.2.3 of TS 28.104 [</w:t>
      </w:r>
      <w:r>
        <w:rPr>
          <w:lang w:eastAsia="zh-CN"/>
        </w:rPr>
        <w:t>19</w:t>
      </w:r>
      <w:r w:rsidRPr="000B0A3D">
        <w:rPr>
          <w:lang w:eastAsia="zh-CN"/>
        </w:rPr>
        <w:t>].</w:t>
      </w:r>
    </w:p>
    <w:p w14:paraId="7EE7DA07" w14:textId="77777777" w:rsidR="00A80488" w:rsidRPr="000B0A3D" w:rsidRDefault="00A80488" w:rsidP="00A80488">
      <w:pPr>
        <w:pStyle w:val="B1"/>
        <w:rPr>
          <w:lang w:eastAsia="zh-CN"/>
        </w:rPr>
      </w:pPr>
      <w:r>
        <w:rPr>
          <w:lang w:eastAsia="zh-CN"/>
        </w:rPr>
        <w:t>-</w:t>
      </w:r>
      <w:r>
        <w:rPr>
          <w:lang w:eastAsia="zh-CN"/>
        </w:rPr>
        <w:tab/>
        <w:t xml:space="preserve">Trace control and configuration management service defined in </w:t>
      </w:r>
      <w:r w:rsidRPr="000B0A3D">
        <w:t xml:space="preserve">clauses 4.1, 4.2 and 6 </w:t>
      </w:r>
      <w:r>
        <w:t xml:space="preserve">of </w:t>
      </w:r>
      <w:r>
        <w:rPr>
          <w:lang w:eastAsia="zh-CN"/>
        </w:rPr>
        <w:t>TS 32.422 [16].</w:t>
      </w:r>
    </w:p>
    <w:p w14:paraId="1FA44424" w14:textId="77777777" w:rsidR="00A80488" w:rsidRDefault="00A80488" w:rsidP="00A80488">
      <w:pPr>
        <w:rPr>
          <w:lang w:eastAsia="zh-CN"/>
        </w:rPr>
      </w:pPr>
      <w:r>
        <w:rPr>
          <w:lang w:eastAsia="zh-CN"/>
        </w:rPr>
        <w:t>The performance data collected at 5G industry terminals includes:</w:t>
      </w:r>
    </w:p>
    <w:p w14:paraId="7BD6EDD2" w14:textId="77777777" w:rsidR="00A80488" w:rsidRDefault="00A80488" w:rsidP="00A80488">
      <w:pPr>
        <w:pStyle w:val="B1"/>
      </w:pPr>
      <w:r w:rsidRPr="000B0A3D">
        <w:rPr>
          <w:lang w:eastAsia="zh-CN"/>
        </w:rPr>
        <w:t>-</w:t>
      </w:r>
      <w:r w:rsidRPr="000B0A3D">
        <w:rPr>
          <w:lang w:eastAsia="zh-CN"/>
        </w:rPr>
        <w:tab/>
      </w:r>
      <w:r>
        <w:rPr>
          <w:lang w:eastAsia="zh-CN"/>
        </w:rPr>
        <w:t xml:space="preserve">MDT data (e.g. </w:t>
      </w:r>
      <w:r w:rsidRPr="000B0A3D">
        <w:t>UL/DL throughput volume, UL/DL throughput time used for calculation of UL/DL throughput, UL/DL packet delay per QoS level, UL/DL packet loss rate per QoS level</w:t>
      </w:r>
      <w:r w:rsidRPr="00531F00">
        <w:t>, etc.</w:t>
      </w:r>
      <w:r w:rsidRPr="000B0A3D">
        <w:t xml:space="preserve">, defined in clause 4.34.1 of </w:t>
      </w:r>
      <w:r w:rsidRPr="000B0A3D">
        <w:rPr>
          <w:lang w:eastAsia="zh-CN"/>
        </w:rPr>
        <w:t>TS</w:t>
      </w:r>
      <w:r w:rsidRPr="000B0A3D">
        <w:t> </w:t>
      </w:r>
      <w:r w:rsidRPr="000B0A3D">
        <w:rPr>
          <w:lang w:eastAsia="zh-CN"/>
        </w:rPr>
        <w:t>32.423</w:t>
      </w:r>
      <w:r w:rsidRPr="000B0A3D">
        <w:t> [</w:t>
      </w:r>
      <w:r>
        <w:t>20</w:t>
      </w:r>
      <w:r w:rsidRPr="000B0A3D">
        <w:t>].</w:t>
      </w:r>
    </w:p>
    <w:p w14:paraId="08C9C430" w14:textId="77777777" w:rsidR="00A80488" w:rsidRDefault="00A80488"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0488" w:rsidRPr="00477531" w14:paraId="6BB97D3D" w14:textId="77777777" w:rsidTr="00FD44D0">
        <w:tc>
          <w:tcPr>
            <w:tcW w:w="9521" w:type="dxa"/>
            <w:shd w:val="clear" w:color="auto" w:fill="FFFFCC"/>
            <w:vAlign w:val="center"/>
          </w:tcPr>
          <w:p w14:paraId="5FE83EAE" w14:textId="5D5FD37C" w:rsidR="00A80488" w:rsidRPr="00477531" w:rsidRDefault="00C62631" w:rsidP="00FD44D0">
            <w:pPr>
              <w:jc w:val="center"/>
              <w:rPr>
                <w:rFonts w:ascii="Arial" w:hAnsi="Arial" w:cs="Arial"/>
                <w:b/>
                <w:bCs/>
                <w:sz w:val="28"/>
                <w:szCs w:val="28"/>
              </w:rPr>
            </w:pPr>
            <w:r>
              <w:rPr>
                <w:rFonts w:ascii="Arial" w:hAnsi="Arial" w:cs="Arial"/>
                <w:b/>
                <w:bCs/>
                <w:sz w:val="28"/>
                <w:szCs w:val="28"/>
                <w:lang w:eastAsia="zh-CN"/>
              </w:rPr>
              <w:t>Next</w:t>
            </w:r>
            <w:r w:rsidR="00A80488">
              <w:rPr>
                <w:rFonts w:ascii="Arial" w:hAnsi="Arial" w:cs="Arial"/>
                <w:b/>
                <w:bCs/>
                <w:sz w:val="28"/>
                <w:szCs w:val="28"/>
                <w:lang w:eastAsia="zh-CN"/>
              </w:rPr>
              <w:t xml:space="preserve"> Change</w:t>
            </w:r>
          </w:p>
        </w:tc>
      </w:tr>
    </w:tbl>
    <w:p w14:paraId="514953BB" w14:textId="77777777" w:rsidR="00A80488" w:rsidRDefault="00A80488" w:rsidP="00432415"/>
    <w:p w14:paraId="7302F1BF" w14:textId="08B5A9FA" w:rsidR="00C62631" w:rsidRDefault="0035522E" w:rsidP="00C62631">
      <w:pPr>
        <w:pStyle w:val="Heading3"/>
        <w:rPr>
          <w:lang w:eastAsia="zh-CN"/>
        </w:rPr>
      </w:pPr>
      <w:r>
        <w:rPr>
          <w:noProof/>
          <w:lang w:eastAsia="zh-CN"/>
        </w:rPr>
        <w:t>6</w:t>
      </w:r>
      <w:r w:rsidR="00C62631">
        <w:rPr>
          <w:noProof/>
          <w:lang w:eastAsia="zh-CN"/>
        </w:rPr>
        <w:t>.1.3</w:t>
      </w:r>
      <w:r w:rsidR="00C62631">
        <w:rPr>
          <w:noProof/>
          <w:lang w:eastAsia="zh-CN"/>
        </w:rPr>
        <w:tab/>
        <w:t xml:space="preserve">Solution for management of </w:t>
      </w:r>
      <w:r w:rsidR="00C62631">
        <w:rPr>
          <w:lang w:eastAsia="zh-CN"/>
        </w:rPr>
        <w:t>NPN service customer</w:t>
      </w:r>
    </w:p>
    <w:p w14:paraId="530122D9" w14:textId="70867F4D" w:rsidR="00C62631" w:rsidDel="00A939C6" w:rsidRDefault="00C62631" w:rsidP="00A939C6">
      <w:pPr>
        <w:rPr>
          <w:del w:id="21" w:author="Ericsson SA5-160" w:date="2025-03-26T18:19:00Z"/>
          <w:lang w:eastAsia="zh-CN"/>
        </w:rPr>
      </w:pPr>
      <w:r w:rsidRPr="309B9A68">
        <w:rPr>
          <w:lang w:eastAsia="zh-CN"/>
        </w:rPr>
        <w:t xml:space="preserve">The NPN service customer (i.e. NPN-SC) is a role defined for NPN management to represent the CSC (e.g. verticals) which </w:t>
      </w:r>
      <w:r w:rsidRPr="309B9A68">
        <w:rPr>
          <w:rFonts w:eastAsia="DengXian"/>
        </w:rPr>
        <w:t xml:space="preserve">consumes communication services for non-public use (see clause 4.2). </w:t>
      </w:r>
      <w:del w:id="22" w:author="Ericsson SA5-160" w:date="2025-03-26T18:16:00Z">
        <w:r w:rsidRPr="309B9A68" w:rsidDel="00C33839">
          <w:rPr>
            <w:rFonts w:eastAsia="DengXian"/>
          </w:rPr>
          <w:delText xml:space="preserve">While in </w:delText>
        </w:r>
        <w:r w:rsidDel="00C33839">
          <w:delText>3GPP management system, tenant represents a group of MnS consumers associated with the management capabilities they are allowed to access and consume (see clause 4.8 of TS 28.533 [21])</w:delText>
        </w:r>
        <w:r w:rsidRPr="309B9A68" w:rsidDel="00C33839">
          <w:rPr>
            <w:lang w:eastAsia="zh-CN"/>
          </w:rPr>
          <w:delText>. Therefore, the</w:delText>
        </w:r>
      </w:del>
      <w:ins w:id="23" w:author="Ericsson SA5-160" w:date="2025-03-26T18:16:00Z">
        <w:r w:rsidR="00C33839">
          <w:rPr>
            <w:rFonts w:eastAsia="DengXian"/>
          </w:rPr>
          <w:t>The</w:t>
        </w:r>
      </w:ins>
      <w:r w:rsidRPr="309B9A68">
        <w:rPr>
          <w:lang w:eastAsia="zh-CN"/>
        </w:rPr>
        <w:t xml:space="preserve"> management of NPN-SC</w:t>
      </w:r>
      <w:ins w:id="24" w:author="Ericsson SA5-160" w:date="2025-03-26T18:21:00Z">
        <w:r w:rsidR="00391979">
          <w:rPr>
            <w:lang w:eastAsia="zh-CN"/>
          </w:rPr>
          <w:t xml:space="preserve"> </w:t>
        </w:r>
      </w:ins>
      <w:del w:id="25" w:author="Ericsson SA5-160" w:date="2025-03-26T18:16:00Z">
        <w:r w:rsidRPr="309B9A68" w:rsidDel="00C33839">
          <w:rPr>
            <w:lang w:eastAsia="zh-CN"/>
          </w:rPr>
          <w:delText xml:space="preserve">, which </w:delText>
        </w:r>
      </w:del>
      <w:r w:rsidRPr="309B9A68">
        <w:rPr>
          <w:lang w:eastAsia="zh-CN"/>
        </w:rPr>
        <w:t>focuses on the granular access control of NPN-SC</w:t>
      </w:r>
      <w:del w:id="26" w:author="Ericsson SA5-160" w:date="2025-03-26T18:17:00Z">
        <w:r w:rsidRPr="309B9A68" w:rsidDel="00984667">
          <w:rPr>
            <w:lang w:eastAsia="zh-CN"/>
          </w:rPr>
          <w:delText>, is achieved through the management of context information for tenants.</w:delText>
        </w:r>
      </w:del>
      <w:ins w:id="27" w:author="Ericsson SA5-160" w:date="2025-03-26T18:19:00Z">
        <w:r w:rsidR="00A939C6">
          <w:rPr>
            <w:lang w:eastAsia="zh-CN"/>
          </w:rPr>
          <w:t xml:space="preserve">, </w:t>
        </w:r>
      </w:ins>
    </w:p>
    <w:p w14:paraId="6DA2BF6A" w14:textId="39F491F9" w:rsidR="00C62631" w:rsidDel="00A939C6" w:rsidRDefault="00C62631" w:rsidP="00A939C6">
      <w:pPr>
        <w:rPr>
          <w:del w:id="28" w:author="Ericsson SA5-160" w:date="2025-03-26T18:19:00Z"/>
        </w:rPr>
      </w:pPr>
      <w:del w:id="29" w:author="Ericsson SA5-160" w:date="2025-03-26T18:19:00Z">
        <w:r w:rsidDel="00A939C6">
          <w:rPr>
            <w:lang w:eastAsia="zh-CN"/>
          </w:rPr>
          <w:delText xml:space="preserve">The creation of tenant context is finished during tenant registration procedure. The tenant registers to </w:delText>
        </w:r>
        <w:r w:rsidRPr="000B0A3D" w:rsidDel="00A939C6">
          <w:delText>NPN-S</w:delText>
        </w:r>
        <w:r w:rsidDel="00A939C6">
          <w:delText>P/OP for two reasons:</w:delText>
        </w:r>
      </w:del>
    </w:p>
    <w:p w14:paraId="17962485" w14:textId="2B78691D" w:rsidR="00C62631" w:rsidDel="00391979" w:rsidRDefault="00C62631" w:rsidP="00A939C6">
      <w:pPr>
        <w:rPr>
          <w:del w:id="30" w:author="Ericsson SA5-160" w:date="2025-03-26T18:20:00Z"/>
          <w:lang w:eastAsia="zh-CN"/>
        </w:rPr>
      </w:pPr>
      <w:del w:id="31" w:author="Ericsson SA5-160" w:date="2025-03-26T18:19:00Z">
        <w:r w:rsidDel="00A939C6">
          <w:rPr>
            <w:lang w:eastAsia="zh-CN"/>
          </w:rPr>
          <w:delText>-</w:delText>
        </w:r>
        <w:r w:rsidDel="00A939C6">
          <w:rPr>
            <w:lang w:eastAsia="zh-CN"/>
          </w:rPr>
          <w:tab/>
          <w:delText>Enable the authentication and authorization to tenant.</w:delText>
        </w:r>
      </w:del>
    </w:p>
    <w:p w14:paraId="7603C214" w14:textId="3BEF3C6F" w:rsidR="00C62631" w:rsidRDefault="00C62631" w:rsidP="00391979">
      <w:pPr>
        <w:rPr>
          <w:ins w:id="32" w:author="Ericsson SA5-160" w:date="2025-03-26T13:13:00Z"/>
          <w:lang w:eastAsia="zh-CN"/>
        </w:rPr>
      </w:pPr>
      <w:del w:id="33" w:author="Ericsson SA5-160" w:date="2025-03-26T18:19:00Z">
        <w:r w:rsidRPr="309B9A68" w:rsidDel="00391979">
          <w:rPr>
            <w:lang w:eastAsia="zh-CN"/>
          </w:rPr>
          <w:lastRenderedPageBreak/>
          <w:delText>-</w:delText>
        </w:r>
        <w:r w:rsidDel="00391979">
          <w:tab/>
        </w:r>
        <w:r w:rsidRPr="309B9A68" w:rsidDel="00391979">
          <w:rPr>
            <w:lang w:eastAsia="zh-CN"/>
          </w:rPr>
          <w:delText xml:space="preserve">Enable the tenant </w:delText>
        </w:r>
      </w:del>
      <w:ins w:id="34" w:author="Ericsson SA5-160" w:date="2025-03-26T18:21:00Z">
        <w:r w:rsidR="00CE3EDF">
          <w:rPr>
            <w:lang w:eastAsia="zh-CN"/>
          </w:rPr>
          <w:t>which is used t</w:t>
        </w:r>
      </w:ins>
      <w:del w:id="35" w:author="Ericsson SA5-160" w:date="2025-03-26T18:21:00Z">
        <w:r w:rsidRPr="309B9A68" w:rsidDel="00CE3EDF">
          <w:rPr>
            <w:lang w:eastAsia="zh-CN"/>
          </w:rPr>
          <w:delText>t</w:delText>
        </w:r>
      </w:del>
      <w:r w:rsidRPr="309B9A68">
        <w:rPr>
          <w:lang w:eastAsia="zh-CN"/>
        </w:rPr>
        <w:t>o</w:t>
      </w:r>
      <w:ins w:id="36" w:author="Ericsson SA5-160" w:date="2025-03-26T18:20:00Z">
        <w:r w:rsidR="00391979">
          <w:rPr>
            <w:lang w:eastAsia="zh-CN"/>
          </w:rPr>
          <w:t xml:space="preserve"> </w:t>
        </w:r>
      </w:ins>
      <w:ins w:id="37" w:author="Ericsson SA5-160" w:date="2025-03-26T18:21:00Z">
        <w:r w:rsidR="00CE3EDF">
          <w:rPr>
            <w:lang w:eastAsia="zh-CN"/>
          </w:rPr>
          <w:t xml:space="preserve">specify and authorize </w:t>
        </w:r>
      </w:ins>
      <w:del w:id="38" w:author="Ericsson SA5-160" w:date="2025-03-26T18:20:00Z">
        <w:r w:rsidRPr="309B9A68" w:rsidDel="00391979">
          <w:rPr>
            <w:lang w:eastAsia="zh-CN"/>
          </w:rPr>
          <w:delText xml:space="preserve"> obtain</w:delText>
        </w:r>
      </w:del>
      <w:del w:id="39" w:author="Ericsson SA5-160" w:date="2025-03-26T18:21:00Z">
        <w:r w:rsidRPr="309B9A68" w:rsidDel="00CE3EDF">
          <w:rPr>
            <w:lang w:eastAsia="zh-CN"/>
          </w:rPr>
          <w:delText xml:space="preserve"> </w:delText>
        </w:r>
      </w:del>
      <w:r w:rsidRPr="309B9A68">
        <w:rPr>
          <w:lang w:eastAsia="zh-CN"/>
        </w:rPr>
        <w:t xml:space="preserve">the </w:t>
      </w:r>
      <w:ins w:id="40" w:author="Ericsson SA5-160" w:date="2025-03-26T18:20:00Z">
        <w:r w:rsidR="00391979">
          <w:rPr>
            <w:lang w:eastAsia="zh-CN"/>
          </w:rPr>
          <w:t xml:space="preserve">specific </w:t>
        </w:r>
      </w:ins>
      <w:del w:id="41" w:author="Ericsson SA5-160" w:date="2025-03-26T18:20:00Z">
        <w:r w:rsidRPr="309B9A68" w:rsidDel="00391979">
          <w:rPr>
            <w:lang w:eastAsia="zh-CN"/>
          </w:rPr>
          <w:delText>permitted</w:delText>
        </w:r>
      </w:del>
      <w:r w:rsidRPr="309B9A68">
        <w:rPr>
          <w:lang w:eastAsia="zh-CN"/>
        </w:rPr>
        <w:t xml:space="preserve"> </w:t>
      </w:r>
      <w:proofErr w:type="spellStart"/>
      <w:r w:rsidRPr="309B9A68">
        <w:rPr>
          <w:lang w:eastAsia="zh-CN"/>
        </w:rPr>
        <w:t>MnS</w:t>
      </w:r>
      <w:proofErr w:type="spellEnd"/>
      <w:r w:rsidRPr="309B9A68">
        <w:rPr>
          <w:lang w:eastAsia="zh-CN"/>
        </w:rPr>
        <w:t xml:space="preserve"> information (e.g., </w:t>
      </w:r>
      <w:proofErr w:type="spellStart"/>
      <w:r w:rsidRPr="309B9A68">
        <w:rPr>
          <w:lang w:eastAsia="zh-CN"/>
        </w:rPr>
        <w:t>MnS</w:t>
      </w:r>
      <w:proofErr w:type="spellEnd"/>
      <w:r w:rsidRPr="309B9A68">
        <w:rPr>
          <w:lang w:eastAsia="zh-CN"/>
        </w:rPr>
        <w:t xml:space="preserve"> type and </w:t>
      </w:r>
      <w:proofErr w:type="spellStart"/>
      <w:r w:rsidRPr="309B9A68">
        <w:rPr>
          <w:lang w:eastAsia="zh-CN"/>
        </w:rPr>
        <w:t>MnS</w:t>
      </w:r>
      <w:proofErr w:type="spellEnd"/>
      <w:r w:rsidRPr="309B9A68">
        <w:rPr>
          <w:lang w:eastAsia="zh-CN"/>
        </w:rPr>
        <w:t xml:space="preserve"> components)</w:t>
      </w:r>
      <w:ins w:id="42" w:author="Ericsson SA5-160" w:date="2025-03-26T18:20:00Z">
        <w:r w:rsidR="00391979">
          <w:rPr>
            <w:lang w:eastAsia="zh-CN"/>
          </w:rPr>
          <w:t xml:space="preserve"> the NPN-SC is allowed to consume</w:t>
        </w:r>
      </w:ins>
      <w:r w:rsidRPr="309B9A68">
        <w:rPr>
          <w:lang w:eastAsia="zh-CN"/>
        </w:rPr>
        <w:t>.</w:t>
      </w:r>
      <w:ins w:id="43" w:author="Ericsson SA5-160" w:date="2025-03-26T18:20:00Z">
        <w:r w:rsidR="00391979">
          <w:rPr>
            <w:lang w:eastAsia="zh-CN"/>
          </w:rPr>
          <w:t xml:space="preserve"> </w:t>
        </w:r>
      </w:ins>
    </w:p>
    <w:p w14:paraId="3B8E82D8" w14:textId="75971192" w:rsidR="0035395E" w:rsidDel="00B3656A" w:rsidRDefault="0035395E" w:rsidP="0035395E">
      <w:pPr>
        <w:pStyle w:val="B1"/>
        <w:ind w:left="0" w:firstLine="0"/>
        <w:rPr>
          <w:del w:id="44" w:author="Ericsson SA5-160" w:date="2025-03-26T13:15:00Z"/>
          <w:lang w:eastAsia="zh-CN"/>
        </w:rPr>
      </w:pPr>
    </w:p>
    <w:p w14:paraId="09396936" w14:textId="5908E6BF" w:rsidR="00C62631" w:rsidDel="00BD11BD" w:rsidRDefault="00C62631" w:rsidP="00C62631">
      <w:pPr>
        <w:rPr>
          <w:del w:id="45" w:author="Ericsson SA5-160" w:date="2025-03-26T13:20:00Z"/>
          <w:lang w:eastAsia="zh-CN"/>
        </w:rPr>
      </w:pPr>
      <w:del w:id="46" w:author="Ericsson SA5-160" w:date="2025-03-26T13:20:00Z">
        <w:r w:rsidRPr="006D3D62" w:rsidDel="00BD11BD">
          <w:rPr>
            <w:lang w:eastAsia="zh-CN"/>
          </w:rPr>
          <w:delText>Figure 6.1.</w:delText>
        </w:r>
        <w:r w:rsidDel="00BD11BD">
          <w:rPr>
            <w:lang w:eastAsia="zh-CN"/>
          </w:rPr>
          <w:delText>3</w:delText>
        </w:r>
        <w:r w:rsidRPr="006D3D62" w:rsidDel="00BD11BD">
          <w:rPr>
            <w:lang w:eastAsia="zh-CN"/>
          </w:rPr>
          <w:delText>-1 shows the procedure of management of tenant.</w:delText>
        </w:r>
      </w:del>
    </w:p>
    <w:p w14:paraId="7A85FE7A" w14:textId="4D1B9632" w:rsidR="00C62631" w:rsidDel="00BD11BD" w:rsidRDefault="00C62631" w:rsidP="00C62631">
      <w:pPr>
        <w:pStyle w:val="TH"/>
        <w:rPr>
          <w:del w:id="47" w:author="Ericsson SA5-160" w:date="2025-03-26T13:20:00Z"/>
          <w:lang w:eastAsia="zh-CN"/>
        </w:rPr>
      </w:pPr>
      <w:del w:id="48" w:author="Ericsson SA5-160" w:date="2025-03-26T13:20:00Z">
        <w:r w:rsidDel="00BD11BD">
          <w:rPr>
            <w:noProof/>
            <w:lang w:eastAsia="zh-CN"/>
          </w:rPr>
          <w:drawing>
            <wp:inline distT="0" distB="0" distL="0" distR="0" wp14:anchorId="11299478" wp14:editId="0331825C">
              <wp:extent cx="4965424" cy="187182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PN1.png"/>
                      <pic:cNvPicPr/>
                    </pic:nvPicPr>
                    <pic:blipFill>
                      <a:blip r:embed="rId16">
                        <a:extLst>
                          <a:ext uri="{28A0092B-C50C-407E-A947-70E740481C1C}">
                            <a14:useLocalDpi xmlns:a14="http://schemas.microsoft.com/office/drawing/2010/main" val="0"/>
                          </a:ext>
                        </a:extLst>
                      </a:blip>
                      <a:stretch>
                        <a:fillRect/>
                      </a:stretch>
                    </pic:blipFill>
                    <pic:spPr>
                      <a:xfrm>
                        <a:off x="0" y="0"/>
                        <a:ext cx="5004209" cy="1886445"/>
                      </a:xfrm>
                      <a:prstGeom prst="rect">
                        <a:avLst/>
                      </a:prstGeom>
                    </pic:spPr>
                  </pic:pic>
                </a:graphicData>
              </a:graphic>
            </wp:inline>
          </w:drawing>
        </w:r>
      </w:del>
    </w:p>
    <w:p w14:paraId="01808190" w14:textId="5D1AFF04" w:rsidR="00C62631" w:rsidRPr="00FC2865" w:rsidDel="00BD11BD" w:rsidRDefault="00C62631" w:rsidP="00C62631">
      <w:pPr>
        <w:pStyle w:val="TF"/>
        <w:rPr>
          <w:del w:id="49" w:author="Ericsson SA5-160" w:date="2025-03-26T13:20:00Z"/>
        </w:rPr>
      </w:pPr>
      <w:del w:id="50" w:author="Ericsson SA5-160" w:date="2025-03-26T13:20:00Z">
        <w:r w:rsidRPr="00FC2865" w:rsidDel="00BD11BD">
          <w:delText xml:space="preserve">Figure </w:delText>
        </w:r>
        <w:r w:rsidDel="00BD11BD">
          <w:delText>6.1.3-1</w:delText>
        </w:r>
        <w:r w:rsidRPr="00FC2865" w:rsidDel="00BD11BD">
          <w:delText>: Procedure of management of</w:delText>
        </w:r>
        <w:r w:rsidDel="00BD11BD">
          <w:delText xml:space="preserve"> tenant</w:delText>
        </w:r>
      </w:del>
    </w:p>
    <w:p w14:paraId="7D20D2F9" w14:textId="1C0AB752" w:rsidR="002B08A9" w:rsidRDefault="00CE3EDF" w:rsidP="00B3656A">
      <w:pPr>
        <w:pStyle w:val="B1"/>
        <w:ind w:left="0" w:firstLine="0"/>
        <w:rPr>
          <w:ins w:id="51" w:author="Ericsson SA5-160" w:date="2025-03-26T18:20:00Z"/>
          <w:lang w:eastAsia="zh-CN"/>
        </w:rPr>
      </w:pPr>
      <w:ins w:id="52" w:author="Ericsson SA5-160" w:date="2025-03-26T18:21:00Z">
        <w:r w:rsidRPr="309B9A68">
          <w:rPr>
            <w:lang w:eastAsia="zh-CN"/>
          </w:rPr>
          <w:t xml:space="preserve">The procedure for the management </w:t>
        </w:r>
        <w:r>
          <w:rPr>
            <w:lang w:eastAsia="zh-CN"/>
          </w:rPr>
          <w:t xml:space="preserve">of NPN-SC </w:t>
        </w:r>
        <w:r w:rsidRPr="309B9A68">
          <w:rPr>
            <w:lang w:eastAsia="zh-CN"/>
          </w:rPr>
          <w:t>is described below.</w:t>
        </w:r>
        <w:r>
          <w:rPr>
            <w:lang w:eastAsia="zh-CN"/>
          </w:rPr>
          <w:t xml:space="preserve"> </w:t>
        </w:r>
      </w:ins>
      <w:r w:rsidR="00C62631">
        <w:t xml:space="preserve">The pre-condition of the procedure is </w:t>
      </w:r>
      <w:r w:rsidR="00C62631" w:rsidRPr="309B9A68">
        <w:rPr>
          <w:lang w:eastAsia="zh-CN"/>
        </w:rPr>
        <w:t>that</w:t>
      </w:r>
      <w:r w:rsidR="00C62631">
        <w:t xml:space="preserve"> the NPN-SC and NPN-SP/OP have reached a business agreement.</w:t>
      </w:r>
      <w:r w:rsidR="00C62631" w:rsidRPr="309B9A68">
        <w:rPr>
          <w:lang w:eastAsia="zh-CN"/>
        </w:rPr>
        <w:t xml:space="preserve"> </w:t>
      </w:r>
    </w:p>
    <w:p w14:paraId="39F732E0" w14:textId="1F75A19B" w:rsidR="00C62631" w:rsidDel="00154453" w:rsidRDefault="00B3656A" w:rsidP="00C62631">
      <w:pPr>
        <w:rPr>
          <w:del w:id="53" w:author="Ericsson SA5-160" w:date="2025-03-26T13:17:00Z"/>
        </w:rPr>
      </w:pPr>
      <w:ins w:id="54" w:author="Ericsson SA5-160" w:date="2025-03-26T13:15:00Z">
        <w:r w:rsidRPr="309B9A68">
          <w:rPr>
            <w:lang w:eastAsia="zh-CN"/>
          </w:rPr>
          <w:t>First, the</w:t>
        </w:r>
      </w:ins>
      <w:ins w:id="55" w:author="Jose Antonio Ordoñez" w:date="2025-03-26T14:30:00Z">
        <w:r w:rsidR="55E6FC6D" w:rsidRPr="309B9A68">
          <w:rPr>
            <w:lang w:eastAsia="zh-CN"/>
          </w:rPr>
          <w:t xml:space="preserve"> </w:t>
        </w:r>
        <w:del w:id="56" w:author="Ericsson SA5-160" w:date="2025-03-26T18:22:00Z">
          <w:r w:rsidR="55E6FC6D" w:rsidRPr="309B9A68" w:rsidDel="00CE3EDF">
            <w:rPr>
              <w:lang w:eastAsia="zh-CN"/>
            </w:rPr>
            <w:delText>t</w:delText>
          </w:r>
        </w:del>
      </w:ins>
      <w:del w:id="57" w:author="Ericsson SA5-160" w:date="2025-03-26T13:15:00Z">
        <w:r w:rsidRPr="309B9A68" w:rsidDel="00C62631">
          <w:rPr>
            <w:lang w:eastAsia="zh-CN"/>
          </w:rPr>
          <w:delText>T</w:delText>
        </w:r>
      </w:del>
      <w:del w:id="58" w:author="Ericsson SA5-160" w:date="2025-03-26T18:22:00Z">
        <w:r w:rsidR="00C62631" w:rsidRPr="309B9A68" w:rsidDel="00CE3EDF">
          <w:rPr>
            <w:lang w:eastAsia="zh-CN"/>
          </w:rPr>
          <w:delText>enant</w:delText>
        </w:r>
        <w:r w:rsidR="00C62631" w:rsidDel="00CE3EDF">
          <w:delText xml:space="preserve"> </w:delText>
        </w:r>
      </w:del>
      <w:ins w:id="59" w:author="Ericsson SA5-160" w:date="2025-03-26T18:22:00Z">
        <w:r w:rsidR="00CE3EDF">
          <w:rPr>
            <w:lang w:eastAsia="zh-CN"/>
          </w:rPr>
          <w:t xml:space="preserve">NPN-SC </w:t>
        </w:r>
      </w:ins>
      <w:del w:id="60" w:author="Ericsson SA5-160" w:date="2025-03-26T18:23:00Z">
        <w:r w:rsidR="00C62631" w:rsidDel="00CE3EDF">
          <w:delText xml:space="preserve">provides the </w:delText>
        </w:r>
      </w:del>
      <w:del w:id="61" w:author="Ericsson SA5-160" w:date="2025-03-26T18:22:00Z">
        <w:r w:rsidR="00C62631" w:rsidDel="00CE3EDF">
          <w:delText xml:space="preserve">vertical </w:delText>
        </w:r>
      </w:del>
      <w:del w:id="62" w:author="Ericsson SA5-160" w:date="2025-03-26T18:23:00Z">
        <w:r w:rsidR="00C62631" w:rsidDel="00CE3EDF">
          <w:delText xml:space="preserve">information (e.g. human readable name of vertical, subscribed management capabilities exposed to vertical, etc.) to register </w:delText>
        </w:r>
      </w:del>
      <w:ins w:id="63" w:author="Ericsson SA5-160" w:date="2025-03-26T18:23:00Z">
        <w:r w:rsidR="00CE3EDF">
          <w:t xml:space="preserve">registers into </w:t>
        </w:r>
      </w:ins>
      <w:del w:id="64" w:author="Ericsson SA5-160" w:date="2025-03-26T18:23:00Z">
        <w:r w:rsidR="00C62631" w:rsidDel="00CE3EDF">
          <w:delText xml:space="preserve">a vertical to </w:delText>
        </w:r>
      </w:del>
      <w:r w:rsidR="00C62631">
        <w:t>NPN-SP</w:t>
      </w:r>
      <w:ins w:id="65" w:author="Ericsson SA5-160" w:date="2025-03-26T18:23:00Z">
        <w:r w:rsidR="00B77D3B">
          <w:t xml:space="preserve">. </w:t>
        </w:r>
      </w:ins>
      <w:del w:id="66" w:author="Ericsson SA5-160" w:date="2025-03-26T18:23:00Z">
        <w:r w:rsidR="00C62631" w:rsidDel="00B77D3B">
          <w:delText>/NPN-OP through a tenant registration request message.</w:delText>
        </w:r>
      </w:del>
      <w:ins w:id="67" w:author="Ericsson SA5-160" w:date="2025-03-26T13:19:00Z">
        <w:del w:id="68" w:author="Jose Antonio Ordoñez" w:date="2025-03-26T14:30:00Z">
          <w:r w:rsidDel="00BD11BD">
            <w:delText>Following tenant registration</w:delText>
          </w:r>
        </w:del>
      </w:ins>
      <w:ins w:id="69" w:author="Ericsson SA5-160" w:date="2025-03-26T13:16:00Z">
        <w:del w:id="70" w:author="Jose Antonio Ordoñez" w:date="2025-03-26T14:30:00Z">
          <w:r w:rsidDel="00154453">
            <w:delText xml:space="preserve">, </w:delText>
          </w:r>
        </w:del>
      </w:ins>
    </w:p>
    <w:p w14:paraId="44A071A3" w14:textId="5D42C571" w:rsidR="00904F64" w:rsidRDefault="00C62631" w:rsidP="309B9A68">
      <w:pPr>
        <w:rPr>
          <w:ins w:id="71" w:author="Ericsson SA5-160" w:date="2025-03-26T13:18:00Z"/>
          <w:lang w:eastAsia="zh-CN"/>
        </w:rPr>
      </w:pPr>
      <w:del w:id="72" w:author="Ericsson SA5-160" w:date="2025-03-26T13:16:00Z">
        <w:r w:rsidRPr="309B9A68" w:rsidDel="00C62631">
          <w:rPr>
            <w:lang w:eastAsia="zh-CN"/>
          </w:rPr>
          <w:delText>1)</w:delText>
        </w:r>
      </w:del>
      <w:del w:id="73" w:author="Jose Antonio Ordoñez" w:date="2025-03-26T14:30:00Z">
        <w:r>
          <w:tab/>
        </w:r>
      </w:del>
      <w:r w:rsidR="309B9A68" w:rsidRPr="309B9A68">
        <w:t xml:space="preserve">Following </w:t>
      </w:r>
      <w:ins w:id="74" w:author="Ericsson SA5-160" w:date="2025-03-26T18:23:00Z">
        <w:r w:rsidR="00B77D3B">
          <w:t xml:space="preserve">NPN-SC </w:t>
        </w:r>
      </w:ins>
      <w:del w:id="75" w:author="Ericsson SA5-160" w:date="2025-03-26T18:23:00Z">
        <w:r w:rsidR="309B9A68" w:rsidRPr="309B9A68" w:rsidDel="00B77D3B">
          <w:delText xml:space="preserve">tenant </w:delText>
        </w:r>
      </w:del>
      <w:r w:rsidR="309B9A68" w:rsidRPr="309B9A68">
        <w:t xml:space="preserve">registration, </w:t>
      </w:r>
      <w:ins w:id="76" w:author="Ericsson SA5-160" w:date="2025-03-26T18:23:00Z">
        <w:r w:rsidR="00B77D3B">
          <w:t xml:space="preserve">the NPN-OP hosting </w:t>
        </w:r>
      </w:ins>
      <w:del w:id="77" w:author="Ericsson SA5-160" w:date="2025-03-26T13:17:00Z">
        <w:r w:rsidRPr="309B9A68" w:rsidDel="309B9A68">
          <w:rPr>
            <w:lang w:eastAsia="zh-CN"/>
          </w:rPr>
          <w:delText xml:space="preserve">According to the tenant identifier provided by tenant (playing the role of NPN-SC), </w:delText>
        </w:r>
      </w:del>
      <w:r w:rsidR="309B9A68" w:rsidRPr="309B9A68">
        <w:rPr>
          <w:lang w:eastAsia="zh-CN"/>
        </w:rPr>
        <w:t xml:space="preserve">access control </w:t>
      </w:r>
      <w:proofErr w:type="spellStart"/>
      <w:r w:rsidR="309B9A68" w:rsidRPr="309B9A68">
        <w:rPr>
          <w:lang w:eastAsia="zh-CN"/>
        </w:rPr>
        <w:t>MnS</w:t>
      </w:r>
      <w:proofErr w:type="spellEnd"/>
      <w:r w:rsidR="309B9A68" w:rsidRPr="309B9A68">
        <w:rPr>
          <w:lang w:eastAsia="zh-CN"/>
        </w:rPr>
        <w:t xml:space="preserve"> producer (i.e. Authentication and Authorization </w:t>
      </w:r>
      <w:proofErr w:type="spellStart"/>
      <w:r w:rsidR="309B9A68" w:rsidRPr="309B9A68">
        <w:rPr>
          <w:lang w:eastAsia="zh-CN"/>
        </w:rPr>
        <w:t>MnS</w:t>
      </w:r>
      <w:proofErr w:type="spellEnd"/>
      <w:r w:rsidR="309B9A68" w:rsidRPr="309B9A68">
        <w:rPr>
          <w:lang w:eastAsia="zh-CN"/>
        </w:rPr>
        <w:t xml:space="preserve"> producer) identifies the management capabilities that are </w:t>
      </w:r>
      <w:del w:id="78" w:author="Ericsson SA5-160" w:date="2025-03-26T13:17:00Z">
        <w:r w:rsidRPr="309B9A68" w:rsidDel="309B9A68">
          <w:rPr>
            <w:lang w:eastAsia="zh-CN"/>
          </w:rPr>
          <w:delText xml:space="preserve">allowed to </w:delText>
        </w:r>
      </w:del>
      <w:ins w:id="79" w:author="Ericsson SA5-160" w:date="2025-03-26T13:17:00Z">
        <w:r w:rsidR="309B9A68" w:rsidRPr="309B9A68">
          <w:rPr>
            <w:lang w:eastAsia="zh-CN"/>
          </w:rPr>
          <w:t xml:space="preserve">to be </w:t>
        </w:r>
      </w:ins>
      <w:r w:rsidR="309B9A68" w:rsidRPr="309B9A68">
        <w:rPr>
          <w:lang w:eastAsia="zh-CN"/>
        </w:rPr>
        <w:t xml:space="preserve">exposed to the </w:t>
      </w:r>
      <w:del w:id="80" w:author="Ericsson SA5-160" w:date="2025-03-26T18:24:00Z">
        <w:r w:rsidR="309B9A68" w:rsidRPr="309B9A68" w:rsidDel="00B77D3B">
          <w:rPr>
            <w:lang w:eastAsia="zh-CN"/>
          </w:rPr>
          <w:delText>tenant</w:delText>
        </w:r>
      </w:del>
      <w:ins w:id="81" w:author="Ericsson SA5-160" w:date="2025-03-26T18:24:00Z">
        <w:r w:rsidR="00B77D3B">
          <w:rPr>
            <w:lang w:eastAsia="zh-CN"/>
          </w:rPr>
          <w:t>NPN-SC</w:t>
        </w:r>
      </w:ins>
      <w:ins w:id="82" w:author="Ericsson SA5-160" w:date="2025-03-26T13:18:00Z">
        <w:r w:rsidR="309B9A68" w:rsidRPr="309B9A68">
          <w:rPr>
            <w:lang w:eastAsia="zh-CN"/>
          </w:rPr>
          <w:t>, and configure authentication/authorization settings in the system for that tenant. To that end, Management Service Access Control solution</w:t>
        </w:r>
      </w:ins>
      <w:ins w:id="83" w:author="Ericsson SA5-160" w:date="2025-03-26T13:19:00Z">
        <w:r w:rsidR="309B9A68" w:rsidRPr="309B9A68">
          <w:rPr>
            <w:lang w:eastAsia="zh-CN"/>
          </w:rPr>
          <w:t xml:space="preserve"> defined in TS 28.319 [X] can be used. </w:t>
        </w:r>
      </w:ins>
    </w:p>
    <w:p w14:paraId="5B6792BE" w14:textId="084121CD" w:rsidR="00C62631" w:rsidRDefault="00C62631" w:rsidP="00432415">
      <w:pPr>
        <w:rPr>
          <w:lang w:eastAsia="zh-CN"/>
        </w:rPr>
      </w:pPr>
      <w:del w:id="84" w:author="Ericsson SA5-160" w:date="2025-03-26T13:17:00Z">
        <w:r w:rsidRPr="00F00EF8" w:rsidDel="00904F64">
          <w:rPr>
            <w:lang w:eastAsia="zh-CN"/>
          </w:rPr>
          <w:delText xml:space="preserve">. </w:delText>
        </w:r>
      </w:del>
      <w:del w:id="85" w:author="Ericsson SA5-160" w:date="2025-03-26T13:20:00Z">
        <w:r w:rsidRPr="00F00EF8" w:rsidDel="00BD11BD">
          <w:rPr>
            <w:lang w:eastAsia="zh-CN"/>
          </w:rPr>
          <w:delText xml:space="preserve">After specifying the management capabilities for the tenant, </w:delText>
        </w:r>
        <w:r w:rsidDel="00BD11BD">
          <w:rPr>
            <w:lang w:eastAsia="zh-CN"/>
          </w:rPr>
          <w:delText>a</w:delText>
        </w:r>
        <w:r w:rsidRPr="00F00EF8" w:rsidDel="00BD11BD">
          <w:rPr>
            <w:lang w:eastAsia="zh-CN"/>
          </w:rPr>
          <w:delText xml:space="preserve">ccess control MnS producer generates credential/access token for authentication/authorization and decides to request the creation of </w:delText>
        </w:r>
        <w:bookmarkStart w:id="86" w:name="_Hlk143700900"/>
        <w:r w:rsidRPr="00F00EF8" w:rsidDel="00BD11BD">
          <w:rPr>
            <w:lang w:eastAsia="zh-CN"/>
          </w:rPr>
          <w:delText xml:space="preserve">MOI Identity, Role and PermissionForMnSs </w:delText>
        </w:r>
        <w:bookmarkEnd w:id="86"/>
        <w:r w:rsidRPr="00F00EF8" w:rsidDel="00BD11BD">
          <w:rPr>
            <w:lang w:eastAsia="zh-CN"/>
          </w:rPr>
          <w:delText>to manage tenant context</w:delText>
        </w:r>
        <w:r w:rsidDel="00BD11BD">
          <w:rPr>
            <w:lang w:eastAsia="zh-CN"/>
          </w:rPr>
          <w:delText>.</w:delText>
        </w:r>
      </w:del>
    </w:p>
    <w:p w14:paraId="6D970D63" w14:textId="77777777" w:rsidR="002A7FCE" w:rsidRDefault="002A7FCE" w:rsidP="0043241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7FCE" w:rsidRPr="00477531" w14:paraId="421FF19F" w14:textId="77777777" w:rsidTr="00D123A6">
        <w:tc>
          <w:tcPr>
            <w:tcW w:w="9521" w:type="dxa"/>
            <w:shd w:val="clear" w:color="auto" w:fill="FFFFCC"/>
            <w:vAlign w:val="center"/>
          </w:tcPr>
          <w:p w14:paraId="34BC97FF" w14:textId="77777777" w:rsidR="002A7FCE" w:rsidRPr="00477531" w:rsidRDefault="002A7FCE" w:rsidP="00D123A6">
            <w:pPr>
              <w:jc w:val="center"/>
              <w:rPr>
                <w:rFonts w:ascii="Arial" w:hAnsi="Arial" w:cs="Arial"/>
                <w:b/>
                <w:bCs/>
                <w:sz w:val="28"/>
                <w:szCs w:val="28"/>
              </w:rPr>
            </w:pPr>
            <w:r>
              <w:rPr>
                <w:rFonts w:ascii="Arial" w:hAnsi="Arial" w:cs="Arial"/>
                <w:b/>
                <w:bCs/>
                <w:sz w:val="28"/>
                <w:szCs w:val="28"/>
                <w:lang w:eastAsia="zh-CN"/>
              </w:rPr>
              <w:t>Next Change</w:t>
            </w:r>
          </w:p>
        </w:tc>
      </w:tr>
    </w:tbl>
    <w:p w14:paraId="452F0FF1" w14:textId="77777777" w:rsidR="002A7FCE" w:rsidRDefault="002A7FCE" w:rsidP="00432415">
      <w:pPr>
        <w:rPr>
          <w:lang w:eastAsia="zh-CN"/>
        </w:rPr>
      </w:pPr>
    </w:p>
    <w:p w14:paraId="142B29F8" w14:textId="77777777" w:rsidR="002A7FCE" w:rsidRDefault="002A7FCE" w:rsidP="00432415">
      <w:pPr>
        <w:rPr>
          <w:lang w:eastAsia="zh-CN"/>
        </w:rPr>
      </w:pPr>
    </w:p>
    <w:p w14:paraId="3261DD35" w14:textId="77777777" w:rsidR="002A7FCE" w:rsidRDefault="002A7FCE" w:rsidP="002A7FCE">
      <w:pPr>
        <w:pStyle w:val="Heading3"/>
        <w:rPr>
          <w:lang w:eastAsia="zh-CN"/>
        </w:rPr>
      </w:pPr>
      <w:bookmarkStart w:id="87" w:name="_Toc162445993"/>
      <w:r>
        <w:rPr>
          <w:lang w:eastAsia="zh-CN"/>
        </w:rPr>
        <w:t>6.1.5</w:t>
      </w:r>
      <w:r>
        <w:rPr>
          <w:lang w:eastAsia="zh-CN"/>
        </w:rPr>
        <w:tab/>
      </w:r>
      <w:r>
        <w:rPr>
          <w:lang w:eastAsia="ko-KR"/>
        </w:rPr>
        <w:t xml:space="preserve">Solution of network slice allocation considering </w:t>
      </w:r>
      <w:r>
        <w:rPr>
          <w:noProof/>
        </w:rPr>
        <w:t xml:space="preserve">shared/dedicated </w:t>
      </w:r>
      <w:r>
        <w:t>resource</w:t>
      </w:r>
      <w:r>
        <w:rPr>
          <w:lang w:val="en-US"/>
        </w:rPr>
        <w:t>s</w:t>
      </w:r>
      <w:r>
        <w:t xml:space="preserve"> requirements in NPN</w:t>
      </w:r>
      <w:bookmarkEnd w:id="87"/>
    </w:p>
    <w:p w14:paraId="6F70149D" w14:textId="77777777" w:rsidR="002A7FCE" w:rsidRDefault="002A7FCE" w:rsidP="002A7FCE">
      <w:r>
        <w:t xml:space="preserve">To satisfy the </w:t>
      </w:r>
      <w:r>
        <w:rPr>
          <w:lang w:val="en-US"/>
        </w:rPr>
        <w:t>shared/</w:t>
      </w:r>
      <w:r>
        <w:t xml:space="preserve">dedicated resources demand for NPN service customers, the provisioning </w:t>
      </w:r>
      <w:proofErr w:type="spellStart"/>
      <w:r>
        <w:t>MnS</w:t>
      </w:r>
      <w:proofErr w:type="spellEnd"/>
      <w:r>
        <w:t xml:space="preserve"> producer may provision isolation profiles which contain sets of isolation requirements when configuring managed resources within a PNI-NPN or within an SNPN.</w:t>
      </w:r>
    </w:p>
    <w:p w14:paraId="39D3CD7C" w14:textId="77777777" w:rsidR="002A7FCE" w:rsidRDefault="002A7FCE" w:rsidP="002A7FCE">
      <w:pPr>
        <w:rPr>
          <w:lang w:eastAsia="zh-CN"/>
        </w:rPr>
      </w:pPr>
      <w:r>
        <w:t>Figure 6.1.5-1 shows the process on network slice allocation considering resource isolation requirements.</w:t>
      </w:r>
    </w:p>
    <w:p w14:paraId="0D7EF108" w14:textId="6B597D4D" w:rsidR="002A7FCE" w:rsidRDefault="002A7FCE" w:rsidP="002A7FCE">
      <w:pPr>
        <w:pStyle w:val="TH"/>
        <w:rPr>
          <w:lang w:eastAsia="zh-CN"/>
        </w:rPr>
      </w:pPr>
      <w:r>
        <w:rPr>
          <w:noProof/>
        </w:rPr>
        <w:lastRenderedPageBreak/>
        <w:t xml:space="preserve"> </w:t>
      </w:r>
      <w:r>
        <w:rPr>
          <w:noProof/>
          <w:lang w:eastAsia="zh-CN"/>
        </w:rPr>
        <w:drawing>
          <wp:inline distT="0" distB="0" distL="0" distR="0" wp14:anchorId="4A9E2193" wp14:editId="5490EFF0">
            <wp:extent cx="5324475" cy="3016885"/>
            <wp:effectExtent l="0" t="0" r="9525" b="0"/>
            <wp:docPr id="173947191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24475" cy="3016885"/>
                    </a:xfrm>
                    <a:prstGeom prst="rect">
                      <a:avLst/>
                    </a:prstGeom>
                    <a:noFill/>
                    <a:ln>
                      <a:noFill/>
                    </a:ln>
                  </pic:spPr>
                </pic:pic>
              </a:graphicData>
            </a:graphic>
          </wp:inline>
        </w:drawing>
      </w:r>
    </w:p>
    <w:p w14:paraId="59F1715C" w14:textId="77777777" w:rsidR="002A7FCE" w:rsidRDefault="002A7FCE" w:rsidP="002A7FCE">
      <w:pPr>
        <w:pStyle w:val="TF"/>
        <w:rPr>
          <w:lang w:eastAsia="zh-CN"/>
        </w:rPr>
      </w:pPr>
      <w:r>
        <w:t>Figure 6.1.5-1: Process on network slice allocation considering shared/dedicated resources requirements</w:t>
      </w:r>
    </w:p>
    <w:p w14:paraId="1E96ABC4" w14:textId="5A5D135A" w:rsidR="002A7FCE" w:rsidRDefault="002A7FCE" w:rsidP="002A7FCE">
      <w:pPr>
        <w:pStyle w:val="B1"/>
      </w:pPr>
      <w:r>
        <w:t>1)</w:t>
      </w:r>
      <w:r>
        <w:tab/>
        <w:t>NPN</w:t>
      </w:r>
      <w:ins w:id="88" w:author="Ericsson SA5-160" w:date="2025-03-26T18:27:00Z">
        <w:r>
          <w:t>-</w:t>
        </w:r>
        <w:proofErr w:type="spellStart"/>
        <w:r>
          <w:t>SC</w:t>
        </w:r>
      </w:ins>
      <w:del w:id="89" w:author="Ericsson SA5-160" w:date="2025-03-26T18:27:00Z">
        <w:r w:rsidDel="002A7FCE">
          <w:delText xml:space="preserve"> service customer (e.g. tenant) </w:delText>
        </w:r>
      </w:del>
      <w:r>
        <w:t>identifies</w:t>
      </w:r>
      <w:proofErr w:type="spellEnd"/>
      <w:r>
        <w:t xml:space="preserve"> the SLA requirements which includes the shared/dedicated resources demand based on its target NPN-SC applications, such as smart grid applications. </w:t>
      </w:r>
    </w:p>
    <w:p w14:paraId="154853C6" w14:textId="77777777" w:rsidR="002A7FCE" w:rsidRDefault="002A7FCE" w:rsidP="002A7FCE">
      <w:pPr>
        <w:pStyle w:val="B1"/>
        <w:rPr>
          <w:lang w:eastAsia="zh-CN"/>
        </w:rPr>
      </w:pPr>
      <w:r>
        <w:t>2)</w:t>
      </w:r>
      <w:r>
        <w:tab/>
        <w:t xml:space="preserve">NPN-SC sends the shared/dedicated resources requirements to NPN-SP. </w:t>
      </w:r>
    </w:p>
    <w:p w14:paraId="12C2970B" w14:textId="77777777" w:rsidR="002A7FCE" w:rsidRDefault="002A7FCE" w:rsidP="002A7FCE">
      <w:pPr>
        <w:pStyle w:val="B1"/>
      </w:pPr>
      <w:r>
        <w:t>3)</w:t>
      </w:r>
      <w:r>
        <w:tab/>
        <w:t xml:space="preserve">NPN-SP compares received requirements against the defined set of </w:t>
      </w:r>
      <w:proofErr w:type="spellStart"/>
      <w:r>
        <w:t>IsolationProfile</w:t>
      </w:r>
      <w:proofErr w:type="spellEnd"/>
      <w:r>
        <w:t xml:space="preserve"> MOI, and decides to create a new </w:t>
      </w:r>
      <w:proofErr w:type="spellStart"/>
      <w:r>
        <w:t>IsolationProfile</w:t>
      </w:r>
      <w:proofErr w:type="spellEnd"/>
      <w:r>
        <w:t xml:space="preserve"> MOI, or reuse the existing </w:t>
      </w:r>
      <w:proofErr w:type="spellStart"/>
      <w:r>
        <w:t>IsolationProfile</w:t>
      </w:r>
      <w:proofErr w:type="spellEnd"/>
      <w:r>
        <w:t xml:space="preserve"> MOI with modification if necessary. </w:t>
      </w:r>
    </w:p>
    <w:p w14:paraId="4E2938BE" w14:textId="77777777" w:rsidR="002A7FCE" w:rsidRDefault="002A7FCE" w:rsidP="002A7FCE">
      <w:pPr>
        <w:pStyle w:val="B1"/>
      </w:pPr>
      <w:r>
        <w:t>4)</w:t>
      </w:r>
      <w:r>
        <w:tab/>
        <w:t xml:space="preserve">NPN-SP requests to create/modify instance of IOC </w:t>
      </w:r>
      <w:proofErr w:type="spellStart"/>
      <w:r>
        <w:rPr>
          <w:rFonts w:ascii="Courier New" w:hAnsi="Courier New" w:cs="Courier New"/>
          <w:lang w:eastAsia="zh-CN"/>
        </w:rPr>
        <w:t>IsolationProfile</w:t>
      </w:r>
      <w:proofErr w:type="spellEnd"/>
      <w:r>
        <w:rPr>
          <w:rFonts w:ascii="Courier New" w:hAnsi="Courier New" w:cs="Courier New"/>
          <w:lang w:eastAsia="zh-CN"/>
        </w:rPr>
        <w:t xml:space="preserve"> </w:t>
      </w:r>
      <w:r>
        <w:t>defined in TS 28.541 [7].</w:t>
      </w:r>
    </w:p>
    <w:p w14:paraId="1E72B042" w14:textId="77777777" w:rsidR="002A7FCE" w:rsidRDefault="002A7FCE" w:rsidP="002A7FCE">
      <w:pPr>
        <w:pStyle w:val="B1"/>
      </w:pPr>
      <w:r>
        <w:t>5)</w:t>
      </w:r>
      <w:r>
        <w:tab/>
        <w:t xml:space="preserve">NNP-OP returns the isolation profile creation/modification results, which contains the information of </w:t>
      </w:r>
      <w:proofErr w:type="spellStart"/>
      <w:r>
        <w:rPr>
          <w:rFonts w:ascii="Courier New" w:hAnsi="Courier New" w:cs="Courier New"/>
          <w:lang w:eastAsia="zh-CN"/>
        </w:rPr>
        <w:t>IsolationProfile</w:t>
      </w:r>
      <w:proofErr w:type="spellEnd"/>
      <w:r>
        <w:t xml:space="preserve"> instance if the allocation succeeds.</w:t>
      </w:r>
    </w:p>
    <w:p w14:paraId="30E0A8A6" w14:textId="77777777" w:rsidR="002A7FCE" w:rsidRDefault="002A7FCE" w:rsidP="002A7FCE">
      <w:pPr>
        <w:pStyle w:val="B1"/>
      </w:pPr>
      <w:r>
        <w:t>6)-8)</w:t>
      </w:r>
      <w:r>
        <w:tab/>
        <w:t xml:space="preserve">Same as steps 1)-3) in clause 6.3.1. The NSI allocation request in step 8 can be issued with one of the following operations defined in clause 6.5.1 of TS 28.531 [8]: </w:t>
      </w:r>
      <w:proofErr w:type="spellStart"/>
      <w:r>
        <w:t>allocateNsi</w:t>
      </w:r>
      <w:proofErr w:type="spellEnd"/>
      <w:r>
        <w:t xml:space="preserve"> or CRUD operations with </w:t>
      </w:r>
      <w:proofErr w:type="spellStart"/>
      <w:r>
        <w:t>NetworkSliceController</w:t>
      </w:r>
      <w:proofErr w:type="spellEnd"/>
      <w:r>
        <w:t xml:space="preserve"> IOC.</w:t>
      </w:r>
    </w:p>
    <w:p w14:paraId="35B2A586" w14:textId="77777777" w:rsidR="002A7FCE" w:rsidRDefault="002A7FCE" w:rsidP="002A7FCE">
      <w:pPr>
        <w:pStyle w:val="B1"/>
      </w:pPr>
      <w:r>
        <w:t>9)</w:t>
      </w:r>
      <w:r>
        <w:tab/>
        <w:t xml:space="preserve">When allocating NSI (NSSI) for NPN-SC who has the shared/dedicated resource demand, the NPN-OP associates </w:t>
      </w:r>
      <w:proofErr w:type="spellStart"/>
      <w:r>
        <w:rPr>
          <w:rFonts w:ascii="Courier New" w:hAnsi="Courier New" w:cs="Courier New"/>
          <w:lang w:eastAsia="zh-CN"/>
        </w:rPr>
        <w:t>IsolationProfile</w:t>
      </w:r>
      <w:proofErr w:type="spellEnd"/>
      <w:r>
        <w:t xml:space="preserve"> instance(s) that allocated in Step 5 to NSI (NSSI).</w:t>
      </w:r>
    </w:p>
    <w:p w14:paraId="2184C885" w14:textId="77777777" w:rsidR="002A7FCE" w:rsidRDefault="002A7FCE" w:rsidP="002A7FCE">
      <w:pPr>
        <w:pStyle w:val="B1"/>
      </w:pPr>
      <w:r>
        <w:t>10)</w:t>
      </w:r>
      <w:r>
        <w:tab/>
        <w:t xml:space="preserve">Same as step 5) in clause 6.3.1 with additional association relations with </w:t>
      </w:r>
      <w:proofErr w:type="spellStart"/>
      <w:r>
        <w:rPr>
          <w:rFonts w:ascii="Courier New" w:hAnsi="Courier New" w:cs="Courier New"/>
          <w:lang w:eastAsia="zh-CN"/>
        </w:rPr>
        <w:t>IsolationProfile</w:t>
      </w:r>
      <w:proofErr w:type="spellEnd"/>
      <w:r>
        <w:t xml:space="preserve"> instance(s).</w:t>
      </w:r>
    </w:p>
    <w:p w14:paraId="7E0D4AB0" w14:textId="77777777" w:rsidR="002A7FCE" w:rsidRDefault="002A7FCE" w:rsidP="002A7FCE">
      <w:r>
        <w:t xml:space="preserve">Since the NSI is allocated for NPN service customer satisfying its dedicated or shared resource demand derived from the targeted running NPN-SC applications, there are several interpretations with different association scenarios between NSI(s) and </w:t>
      </w:r>
      <w:proofErr w:type="spellStart"/>
      <w:r>
        <w:rPr>
          <w:rFonts w:ascii="Courier New" w:hAnsi="Courier New" w:cs="Courier New"/>
          <w:lang w:eastAsia="zh-CN"/>
        </w:rPr>
        <w:t>IsolationProfile</w:t>
      </w:r>
      <w:proofErr w:type="spellEnd"/>
      <w:r>
        <w:rPr>
          <w:lang w:eastAsia="zh-CN"/>
        </w:rPr>
        <w:t xml:space="preserve"> MOI</w:t>
      </w:r>
      <w:r>
        <w:t xml:space="preserve"> (s). </w:t>
      </w:r>
    </w:p>
    <w:p w14:paraId="5EF740DD" w14:textId="77777777" w:rsidR="002A7FCE" w:rsidRDefault="002A7FCE" w:rsidP="002A7FCE">
      <w:pPr>
        <w:pStyle w:val="B1"/>
        <w:ind w:left="0" w:firstLine="0"/>
        <w:rPr>
          <w:lang w:eastAsia="zh-CN"/>
        </w:rPr>
      </w:pPr>
      <w:r>
        <w:rPr>
          <w:lang w:eastAsia="zh-CN"/>
        </w:rPr>
        <w:t xml:space="preserve">For one </w:t>
      </w:r>
      <w:proofErr w:type="spellStart"/>
      <w:r>
        <w:rPr>
          <w:rFonts w:ascii="Courier New" w:hAnsi="Courier New" w:cs="Courier New"/>
          <w:lang w:eastAsia="zh-CN"/>
        </w:rPr>
        <w:t>IsolationProfile</w:t>
      </w:r>
      <w:proofErr w:type="spellEnd"/>
      <w:r>
        <w:rPr>
          <w:lang w:eastAsia="zh-CN"/>
        </w:rPr>
        <w:t xml:space="preserve"> MOI associated to two or more NSIs, </w:t>
      </w:r>
      <w:r>
        <w:rPr>
          <w:lang w:val="en-US" w:eastAsia="zh-CN"/>
        </w:rPr>
        <w:t xml:space="preserve">see Figure 6.2.1-6: </w:t>
      </w:r>
      <w:proofErr w:type="spellStart"/>
      <w:r>
        <w:rPr>
          <w:lang w:val="en-US" w:eastAsia="zh-CN"/>
        </w:rPr>
        <w:t>IsolationProfile</w:t>
      </w:r>
      <w:proofErr w:type="spellEnd"/>
      <w:r>
        <w:rPr>
          <w:lang w:val="en-US" w:eastAsia="zh-CN"/>
        </w:rPr>
        <w:t xml:space="preserve"> NRM fragment relationship related to </w:t>
      </w:r>
      <w:proofErr w:type="spellStart"/>
      <w:r>
        <w:rPr>
          <w:lang w:val="en-US" w:eastAsia="zh-CN"/>
        </w:rPr>
        <w:t>NetworkSlice</w:t>
      </w:r>
      <w:proofErr w:type="spellEnd"/>
      <w:r>
        <w:rPr>
          <w:lang w:val="en-US" w:eastAsia="zh-CN"/>
        </w:rPr>
        <w:t xml:space="preserve"> in TS 28.541 [7], </w:t>
      </w:r>
      <w:r>
        <w:rPr>
          <w:lang w:eastAsia="zh-CN"/>
        </w:rPr>
        <w:t xml:space="preserve">these NSIs are configured with same resource isolation rule: </w:t>
      </w:r>
    </w:p>
    <w:p w14:paraId="4E805319" w14:textId="77777777" w:rsidR="002A7FCE" w:rsidRDefault="002A7FCE" w:rsidP="002A7FCE">
      <w:pPr>
        <w:pStyle w:val="B1"/>
        <w:ind w:left="284" w:firstLine="0"/>
        <w:rPr>
          <w:lang w:eastAsia="zh-CN"/>
        </w:rPr>
      </w:pPr>
      <w:r>
        <w:rPr>
          <w:lang w:eastAsia="zh-CN"/>
        </w:rPr>
        <w:t>-</w:t>
      </w:r>
      <w:r>
        <w:rPr>
          <w:lang w:eastAsia="zh-CN"/>
        </w:rPr>
        <w:tab/>
        <w:t xml:space="preserve">If the resource isolation rule requires the resources to be shared, which means the attribute </w:t>
      </w:r>
      <w:proofErr w:type="spellStart"/>
      <w:r>
        <w:rPr>
          <w:rFonts w:ascii="Courier New" w:hAnsi="Courier New" w:cs="Courier New"/>
          <w:lang w:eastAsia="zh-CN"/>
        </w:rPr>
        <w:t>isolationRule</w:t>
      </w:r>
      <w:proofErr w:type="spellEnd"/>
      <w:r>
        <w:rPr>
          <w:lang w:eastAsia="zh-CN"/>
        </w:rPr>
        <w:t xml:space="preserve"> is </w:t>
      </w:r>
      <w:r>
        <w:rPr>
          <w:rFonts w:ascii="Courier New" w:hAnsi="Courier New" w:cs="Courier New"/>
          <w:lang w:eastAsia="zh-CN"/>
        </w:rPr>
        <w:t>SHARED</w:t>
      </w:r>
      <w:r>
        <w:rPr>
          <w:lang w:eastAsia="zh-CN"/>
        </w:rPr>
        <w:t xml:space="preserve">, only NSIs associated to this </w:t>
      </w:r>
      <w:proofErr w:type="spellStart"/>
      <w:r>
        <w:rPr>
          <w:rFonts w:ascii="Courier New" w:hAnsi="Courier New" w:cs="Courier New"/>
          <w:lang w:eastAsia="zh-CN"/>
        </w:rPr>
        <w:t>IsolationProfile</w:t>
      </w:r>
      <w:proofErr w:type="spellEnd"/>
      <w:r>
        <w:rPr>
          <w:lang w:eastAsia="zh-CN"/>
        </w:rPr>
        <w:t xml:space="preserve"> MOI could share the resources with each other. </w:t>
      </w:r>
    </w:p>
    <w:p w14:paraId="2C00C6BE" w14:textId="77777777" w:rsidR="002A7FCE" w:rsidRDefault="002A7FCE" w:rsidP="002A7FCE">
      <w:pPr>
        <w:pStyle w:val="B1"/>
        <w:ind w:left="284" w:firstLine="0"/>
        <w:rPr>
          <w:lang w:eastAsia="zh-CN"/>
        </w:rPr>
      </w:pPr>
      <w:r>
        <w:rPr>
          <w:lang w:eastAsia="zh-CN"/>
        </w:rPr>
        <w:t>-</w:t>
      </w:r>
      <w:r>
        <w:rPr>
          <w:lang w:eastAsia="zh-CN"/>
        </w:rPr>
        <w:tab/>
        <w:t xml:space="preserve">If the resource isolation rule requires the resources to be dedicated, which means the attribute </w:t>
      </w:r>
      <w:proofErr w:type="spellStart"/>
      <w:r>
        <w:rPr>
          <w:rFonts w:ascii="Courier New" w:hAnsi="Courier New" w:cs="Courier New"/>
          <w:lang w:eastAsia="zh-CN"/>
        </w:rPr>
        <w:t>isolationRule</w:t>
      </w:r>
      <w:proofErr w:type="spellEnd"/>
      <w:r>
        <w:rPr>
          <w:lang w:eastAsia="zh-CN"/>
        </w:rPr>
        <w:t xml:space="preserve"> is </w:t>
      </w:r>
      <w:r>
        <w:rPr>
          <w:rFonts w:ascii="Courier New" w:hAnsi="Courier New" w:cs="Courier New"/>
          <w:lang w:eastAsia="zh-CN"/>
        </w:rPr>
        <w:t>DEDICATED</w:t>
      </w:r>
      <w:r>
        <w:rPr>
          <w:lang w:eastAsia="zh-CN"/>
        </w:rPr>
        <w:t xml:space="preserve">, NSIs associated to this </w:t>
      </w:r>
      <w:proofErr w:type="spellStart"/>
      <w:r>
        <w:rPr>
          <w:rFonts w:ascii="Courier New" w:hAnsi="Courier New" w:cs="Courier New"/>
          <w:lang w:eastAsia="zh-CN"/>
        </w:rPr>
        <w:t>IsolationProfile</w:t>
      </w:r>
      <w:proofErr w:type="spellEnd"/>
      <w:r>
        <w:rPr>
          <w:lang w:eastAsia="zh-CN"/>
        </w:rPr>
        <w:t xml:space="preserve"> MOI are supported by dedicated resources exclusively.</w:t>
      </w:r>
    </w:p>
    <w:p w14:paraId="34D526A3" w14:textId="77777777" w:rsidR="002A7FCE" w:rsidRDefault="002A7FCE" w:rsidP="002A7FCE">
      <w:pPr>
        <w:pStyle w:val="B1"/>
        <w:ind w:left="0" w:firstLine="0"/>
        <w:rPr>
          <w:lang w:eastAsia="zh-CN"/>
        </w:rPr>
      </w:pPr>
      <w:r>
        <w:rPr>
          <w:lang w:eastAsia="zh-CN"/>
        </w:rPr>
        <w:t xml:space="preserve">For one </w:t>
      </w:r>
      <w:proofErr w:type="spellStart"/>
      <w:r>
        <w:rPr>
          <w:rFonts w:ascii="Courier New" w:hAnsi="Courier New" w:cs="Courier New"/>
          <w:lang w:eastAsia="zh-CN"/>
        </w:rPr>
        <w:t>IsolationProfile</w:t>
      </w:r>
      <w:proofErr w:type="spellEnd"/>
      <w:r>
        <w:rPr>
          <w:lang w:eastAsia="zh-CN"/>
        </w:rPr>
        <w:t xml:space="preserve"> MOI associated to one NSI, </w:t>
      </w:r>
      <w:r>
        <w:rPr>
          <w:lang w:val="en-US" w:eastAsia="zh-CN"/>
        </w:rPr>
        <w:t xml:space="preserve">see Figure 6.2.1-6: </w:t>
      </w:r>
      <w:proofErr w:type="spellStart"/>
      <w:r>
        <w:rPr>
          <w:lang w:val="en-US" w:eastAsia="zh-CN"/>
        </w:rPr>
        <w:t>IsolationProfile</w:t>
      </w:r>
      <w:proofErr w:type="spellEnd"/>
      <w:r>
        <w:rPr>
          <w:lang w:val="en-US" w:eastAsia="zh-CN"/>
        </w:rPr>
        <w:t xml:space="preserve"> NRM fragment relationship related to </w:t>
      </w:r>
      <w:proofErr w:type="spellStart"/>
      <w:r>
        <w:rPr>
          <w:lang w:val="en-US" w:eastAsia="zh-CN"/>
        </w:rPr>
        <w:t>NetworkSlice</w:t>
      </w:r>
      <w:proofErr w:type="spellEnd"/>
      <w:r>
        <w:rPr>
          <w:lang w:val="en-US" w:eastAsia="zh-CN"/>
        </w:rPr>
        <w:t xml:space="preserve"> in TS 28.541 [7],</w:t>
      </w:r>
      <w:r>
        <w:rPr>
          <w:lang w:eastAsia="zh-CN"/>
        </w:rPr>
        <w:t xml:space="preserve"> if the </w:t>
      </w:r>
      <w:proofErr w:type="spellStart"/>
      <w:r>
        <w:rPr>
          <w:rFonts w:ascii="Courier New" w:hAnsi="Courier New" w:cs="Courier New"/>
          <w:lang w:eastAsia="zh-CN"/>
        </w:rPr>
        <w:t>isolationRule</w:t>
      </w:r>
      <w:proofErr w:type="spellEnd"/>
      <w:r>
        <w:rPr>
          <w:lang w:eastAsia="zh-CN"/>
        </w:rPr>
        <w:t xml:space="preserve"> is </w:t>
      </w:r>
      <w:r>
        <w:rPr>
          <w:rFonts w:ascii="Courier New" w:hAnsi="Courier New" w:cs="Courier New"/>
          <w:lang w:eastAsia="zh-CN"/>
        </w:rPr>
        <w:t>SHARED</w:t>
      </w:r>
      <w:r>
        <w:rPr>
          <w:lang w:eastAsia="zh-CN"/>
        </w:rPr>
        <w:t xml:space="preserve">, it means the network slice </w:t>
      </w:r>
      <w:r>
        <w:rPr>
          <w:lang w:eastAsia="zh-CN"/>
        </w:rPr>
        <w:lastRenderedPageBreak/>
        <w:t xml:space="preserve">resources can be shared with other NSI(s), which helps the Provisioning </w:t>
      </w:r>
      <w:proofErr w:type="spellStart"/>
      <w:r>
        <w:rPr>
          <w:lang w:eastAsia="zh-CN"/>
        </w:rPr>
        <w:t>MnS</w:t>
      </w:r>
      <w:proofErr w:type="spellEnd"/>
      <w:r>
        <w:rPr>
          <w:lang w:eastAsia="zh-CN"/>
        </w:rPr>
        <w:t xml:space="preserve"> producer make choices when allocating other NSIs.</w:t>
      </w:r>
    </w:p>
    <w:p w14:paraId="70381D38" w14:textId="30CAE6C8" w:rsidR="002A7FCE" w:rsidRDefault="002A7FCE" w:rsidP="002A7FCE">
      <w:pPr>
        <w:pStyle w:val="B1"/>
        <w:ind w:left="0" w:firstLine="0"/>
        <w:jc w:val="center"/>
        <w:rPr>
          <w:lang w:eastAsia="zh-CN"/>
        </w:rPr>
      </w:pPr>
      <w:r>
        <w:rPr>
          <w:noProof/>
        </w:rPr>
        <w:drawing>
          <wp:inline distT="0" distB="0" distL="0" distR="0" wp14:anchorId="2F7AD8FF" wp14:editId="198F7D69">
            <wp:extent cx="5691505" cy="3390265"/>
            <wp:effectExtent l="0" t="0" r="4445" b="635"/>
            <wp:docPr id="1002829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91505" cy="3390265"/>
                    </a:xfrm>
                    <a:prstGeom prst="rect">
                      <a:avLst/>
                    </a:prstGeom>
                    <a:noFill/>
                    <a:ln>
                      <a:noFill/>
                    </a:ln>
                  </pic:spPr>
                </pic:pic>
              </a:graphicData>
            </a:graphic>
          </wp:inline>
        </w:drawing>
      </w:r>
    </w:p>
    <w:p w14:paraId="33C5DDAA" w14:textId="77777777" w:rsidR="002A7FCE" w:rsidRDefault="002A7FCE" w:rsidP="002A7FCE">
      <w:pPr>
        <w:pStyle w:val="TF"/>
        <w:rPr>
          <w:lang w:eastAsia="zh-CN"/>
        </w:rPr>
      </w:pPr>
      <w:r>
        <w:t>Figure 6.1.5-2: Example of solutions for shared/dedicated resource demand for NPN-SC</w:t>
      </w:r>
    </w:p>
    <w:p w14:paraId="48D58106" w14:textId="77777777" w:rsidR="002A7FCE" w:rsidRDefault="002A7FCE" w:rsidP="002A7FCE">
      <w:pPr>
        <w:pStyle w:val="B1"/>
        <w:ind w:left="0" w:firstLine="0"/>
        <w:rPr>
          <w:lang w:eastAsia="zh-CN"/>
        </w:rPr>
      </w:pPr>
      <w:r>
        <w:rPr>
          <w:lang w:eastAsia="zh-CN"/>
        </w:rPr>
        <w:t xml:space="preserve">Figure </w:t>
      </w:r>
      <w:r>
        <w:t>6.1.5-2 illustrates an example of solutions for shared/dedicated resource demand for NPN-SC</w:t>
      </w:r>
      <w:r>
        <w:rPr>
          <w:lang w:eastAsia="zh-CN"/>
        </w:rPr>
        <w:t>.</w:t>
      </w:r>
    </w:p>
    <w:p w14:paraId="41C39AD9" w14:textId="77777777" w:rsidR="002A7FCE" w:rsidRDefault="002A7FCE" w:rsidP="002A7FCE">
      <w:pPr>
        <w:pStyle w:val="B1"/>
        <w:ind w:left="0" w:firstLine="0"/>
      </w:pPr>
      <w:r>
        <w:rPr>
          <w:lang w:eastAsia="zh-CN"/>
        </w:rPr>
        <w:t xml:space="preserve">The </w:t>
      </w:r>
      <w:r>
        <w:t xml:space="preserve">dedicated-shared resource requirements come from the use case described in clause 5.1.0.5. Different NSIs are allocated for each L-Group to fulfil the dedicated logical resources requirement. For NSIs allocated for same P-Group, they are associated with the same isolation profile instance with </w:t>
      </w:r>
      <w:proofErr w:type="spellStart"/>
      <w:r>
        <w:rPr>
          <w:rFonts w:ascii="Courier New" w:hAnsi="Courier New" w:cs="Courier New"/>
        </w:rPr>
        <w:t>isolationRule</w:t>
      </w:r>
      <w:proofErr w:type="spellEnd"/>
      <w:r>
        <w:t xml:space="preserve"> equals to </w:t>
      </w:r>
      <w:r>
        <w:rPr>
          <w:rFonts w:ascii="Courier New" w:hAnsi="Courier New" w:cs="Courier New"/>
        </w:rPr>
        <w:t>SHARED</w:t>
      </w:r>
      <w:r>
        <w:t>. For NSIs allocated for different P-Group, the</w:t>
      </w:r>
      <w:r>
        <w:rPr>
          <w:lang w:eastAsia="zh-CN"/>
        </w:rPr>
        <w:t>ir</w:t>
      </w:r>
      <w:r>
        <w:t xml:space="preserve"> associated isolation profile instances are different. </w:t>
      </w:r>
    </w:p>
    <w:p w14:paraId="08183E3E" w14:textId="32F7A1F4" w:rsidR="002A7FCE" w:rsidRDefault="002A7FCE" w:rsidP="002A7FCE">
      <w:pPr>
        <w:pStyle w:val="B1"/>
        <w:ind w:left="0" w:firstLine="0"/>
        <w:jc w:val="center"/>
      </w:pPr>
      <w:r>
        <w:rPr>
          <w:noProof/>
        </w:rPr>
        <w:drawing>
          <wp:inline distT="0" distB="0" distL="0" distR="0" wp14:anchorId="16E38B40" wp14:editId="4B91C9CD">
            <wp:extent cx="1399540" cy="2948305"/>
            <wp:effectExtent l="0" t="0" r="0" b="4445"/>
            <wp:docPr id="205663288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9540" cy="2948305"/>
                    </a:xfrm>
                    <a:prstGeom prst="rect">
                      <a:avLst/>
                    </a:prstGeom>
                    <a:noFill/>
                    <a:ln>
                      <a:noFill/>
                    </a:ln>
                  </pic:spPr>
                </pic:pic>
              </a:graphicData>
            </a:graphic>
          </wp:inline>
        </w:drawing>
      </w:r>
    </w:p>
    <w:p w14:paraId="251887F9" w14:textId="77777777" w:rsidR="002A7FCE" w:rsidRDefault="002A7FCE" w:rsidP="002A7FCE">
      <w:pPr>
        <w:pStyle w:val="TF"/>
      </w:pPr>
      <w:r>
        <w:t>Figure 6.1.5-3: Example of solutions for dedicated resource demand for NPN-SC</w:t>
      </w:r>
    </w:p>
    <w:p w14:paraId="39251ED1" w14:textId="77777777" w:rsidR="002A7FCE" w:rsidRDefault="002A7FCE" w:rsidP="002A7FCE">
      <w:pPr>
        <w:pStyle w:val="B1"/>
        <w:ind w:left="0" w:firstLine="0"/>
        <w:rPr>
          <w:lang w:eastAsia="zh-CN"/>
        </w:rPr>
      </w:pPr>
      <w:r>
        <w:rPr>
          <w:lang w:eastAsia="zh-CN"/>
        </w:rPr>
        <w:t xml:space="preserve">Figure </w:t>
      </w:r>
      <w:r>
        <w:t xml:space="preserve">6.1.5-3 illustrates an example of solutions for dedicated resource demand for NPN-SC. Since there is only one L-Group, the NSI allocated for this group is associated with isolation profile instance where </w:t>
      </w:r>
      <w:proofErr w:type="spellStart"/>
      <w:r>
        <w:rPr>
          <w:rFonts w:ascii="Courier New" w:hAnsi="Courier New" w:cs="Courier New"/>
        </w:rPr>
        <w:t>isolationRule</w:t>
      </w:r>
      <w:proofErr w:type="spellEnd"/>
      <w:r>
        <w:t xml:space="preserve"> equals to </w:t>
      </w:r>
      <w:r>
        <w:rPr>
          <w:rFonts w:ascii="Courier New" w:hAnsi="Courier New" w:cs="Courier New"/>
        </w:rPr>
        <w:t>DEDICATED</w:t>
      </w:r>
      <w:r>
        <w:t>.</w:t>
      </w:r>
    </w:p>
    <w:p w14:paraId="601C1D14" w14:textId="77777777" w:rsidR="002A7FCE" w:rsidRDefault="002A7FCE" w:rsidP="002A7FCE">
      <w:pPr>
        <w:pStyle w:val="B1"/>
        <w:ind w:left="0" w:firstLine="0"/>
        <w:rPr>
          <w:rFonts w:eastAsiaTheme="minorEastAsia"/>
        </w:rPr>
      </w:pPr>
    </w:p>
    <w:p w14:paraId="76167298" w14:textId="77777777" w:rsidR="002A7FCE" w:rsidDel="00BD11BD" w:rsidRDefault="002A7FCE" w:rsidP="00471808">
      <w:pPr>
        <w:rPr>
          <w:del w:id="90" w:author="Ericsson SA5-160" w:date="2025-03-26T13:20:00Z"/>
          <w:lang w:eastAsia="zh-CN"/>
        </w:rPr>
      </w:pPr>
    </w:p>
    <w:p w14:paraId="2F756063" w14:textId="1418496A" w:rsidR="00C62631" w:rsidDel="00BD11BD" w:rsidRDefault="00C62631" w:rsidP="00154453">
      <w:pPr>
        <w:pStyle w:val="EditorsNote"/>
        <w:ind w:left="0" w:firstLine="0"/>
        <w:rPr>
          <w:del w:id="91" w:author="Ericsson SA5-160" w:date="2025-03-26T13:20:00Z"/>
          <w:lang w:eastAsia="zh-CN"/>
        </w:rPr>
      </w:pPr>
      <w:del w:id="92" w:author="Ericsson SA5-160" w:date="2025-03-26T13:20:00Z">
        <w:r w:rsidRPr="00DA4462" w:rsidDel="00BD11BD">
          <w:rPr>
            <w:lang w:eastAsia="zh-CN"/>
          </w:rPr>
          <w:delText>Editor's NOTE</w:delText>
        </w:r>
        <w:r w:rsidDel="00BD11BD">
          <w:rPr>
            <w:lang w:eastAsia="zh-CN"/>
          </w:rPr>
          <w:delText xml:space="preserve">: reference to </w:delText>
        </w:r>
        <w:r w:rsidRPr="00F00EF8" w:rsidDel="00BD11BD">
          <w:rPr>
            <w:lang w:eastAsia="zh-CN"/>
          </w:rPr>
          <w:delText>I</w:delText>
        </w:r>
        <w:r w:rsidDel="00BD11BD">
          <w:rPr>
            <w:rFonts w:hint="eastAsia"/>
            <w:lang w:eastAsia="zh-CN"/>
          </w:rPr>
          <w:delText>OC</w:delText>
        </w:r>
        <w:r w:rsidRPr="00F00EF8" w:rsidDel="00BD11BD">
          <w:rPr>
            <w:lang w:eastAsia="zh-CN"/>
          </w:rPr>
          <w:delText xml:space="preserve"> Identity, Role and PermissionForMnSs</w:delText>
        </w:r>
        <w:r w:rsidDel="00BD11BD">
          <w:rPr>
            <w:lang w:eastAsia="zh-CN"/>
          </w:rPr>
          <w:delText xml:space="preserve"> (see 3GPP draftCR 28.533 S5-234845), will be updated later after the draftCR converted to a CR</w:delText>
        </w:r>
        <w:r w:rsidRPr="00401C39" w:rsidDel="00BD11BD">
          <w:rPr>
            <w:lang w:eastAsia="zh-CN"/>
          </w:rPr>
          <w:delText>.</w:delText>
        </w:r>
      </w:del>
    </w:p>
    <w:p w14:paraId="44FF75E1" w14:textId="091CE2CC" w:rsidR="00C62631" w:rsidDel="00BD11BD" w:rsidRDefault="00C62631" w:rsidP="00154453">
      <w:pPr>
        <w:pStyle w:val="B1"/>
        <w:ind w:left="0" w:firstLine="0"/>
        <w:rPr>
          <w:del w:id="93" w:author="Ericsson SA5-160" w:date="2025-03-26T13:20:00Z"/>
          <w:lang w:eastAsia="zh-CN"/>
        </w:rPr>
      </w:pPr>
      <w:del w:id="94" w:author="Ericsson SA5-160" w:date="2025-03-26T13:20:00Z">
        <w:r w:rsidDel="00BD11BD">
          <w:rPr>
            <w:lang w:eastAsia="zh-CN"/>
          </w:rPr>
          <w:delText>2)</w:delText>
        </w:r>
        <w:r w:rsidDel="00BD11BD">
          <w:rPr>
            <w:lang w:eastAsia="zh-CN"/>
          </w:rPr>
          <w:tab/>
          <w:delText xml:space="preserve">Access control MnS producer sends the </w:delText>
        </w:r>
        <w:r w:rsidRPr="004971E4" w:rsidDel="00BD11BD">
          <w:rPr>
            <w:rFonts w:ascii="Courier New" w:hAnsi="Courier New" w:cs="Courier New"/>
            <w:i/>
            <w:lang w:eastAsia="zh-CN"/>
          </w:rPr>
          <w:delText>createMOI</w:delText>
        </w:r>
        <w:r w:rsidDel="00BD11BD">
          <w:rPr>
            <w:lang w:eastAsia="zh-CN"/>
          </w:rPr>
          <w:delText xml:space="preserve"> request to MnS provisioning producer to create the instances of IOC Identity, Role and </w:delText>
        </w:r>
        <w:r w:rsidRPr="00634FB6" w:rsidDel="00BD11BD">
          <w:rPr>
            <w:lang w:eastAsia="zh-CN"/>
          </w:rPr>
          <w:delText>PermissionForMnSs</w:delText>
        </w:r>
        <w:r w:rsidDel="00BD11BD">
          <w:rPr>
            <w:lang w:eastAsia="zh-CN"/>
          </w:rPr>
          <w:delText xml:space="preserve"> of certain tenant to manage tenant context information. For the definition of operation </w:delText>
        </w:r>
        <w:r w:rsidRPr="00EA0065" w:rsidDel="00BD11BD">
          <w:rPr>
            <w:rFonts w:ascii="Courier New" w:hAnsi="Courier New" w:cs="Courier New"/>
            <w:i/>
            <w:lang w:eastAsia="zh-CN"/>
          </w:rPr>
          <w:delText>createMOI</w:delText>
        </w:r>
        <w:r w:rsidDel="00BD11BD">
          <w:rPr>
            <w:lang w:eastAsia="zh-CN"/>
          </w:rPr>
          <w:delText>, see clause 11.1.1.1 of TS 28.532 [14].</w:delText>
        </w:r>
      </w:del>
    </w:p>
    <w:p w14:paraId="175A1042" w14:textId="6B216C30" w:rsidR="00C62631" w:rsidDel="00BD11BD" w:rsidRDefault="00C62631" w:rsidP="00154453">
      <w:pPr>
        <w:pStyle w:val="B1"/>
        <w:ind w:left="0" w:firstLine="0"/>
        <w:rPr>
          <w:del w:id="95" w:author="Ericsson SA5-160" w:date="2025-03-26T13:20:00Z"/>
          <w:lang w:eastAsia="zh-CN"/>
        </w:rPr>
      </w:pPr>
      <w:del w:id="96" w:author="Ericsson SA5-160" w:date="2025-03-26T13:20:00Z">
        <w:r w:rsidDel="00BD11BD">
          <w:rPr>
            <w:lang w:eastAsia="zh-CN"/>
          </w:rPr>
          <w:delText>3)</w:delText>
        </w:r>
        <w:r w:rsidDel="00BD11BD">
          <w:rPr>
            <w:lang w:eastAsia="zh-CN"/>
          </w:rPr>
          <w:tab/>
        </w:r>
        <w:r w:rsidDel="00BD11BD">
          <w:rPr>
            <w:rFonts w:hint="eastAsia"/>
            <w:lang w:eastAsia="zh-CN"/>
          </w:rPr>
          <w:delText>M</w:delText>
        </w:r>
        <w:r w:rsidDel="00BD11BD">
          <w:rPr>
            <w:lang w:eastAsia="zh-CN"/>
          </w:rPr>
          <w:delText xml:space="preserve">nS provisioning producer executes the </w:delText>
        </w:r>
        <w:r w:rsidRPr="00934FA2" w:rsidDel="00BD11BD">
          <w:rPr>
            <w:rFonts w:ascii="Courier New" w:hAnsi="Courier New" w:cs="Courier New"/>
            <w:i/>
            <w:lang w:eastAsia="zh-CN"/>
          </w:rPr>
          <w:delText xml:space="preserve">createMOI </w:delText>
        </w:r>
        <w:r w:rsidDel="00BD11BD">
          <w:rPr>
            <w:lang w:eastAsia="zh-CN"/>
          </w:rPr>
          <w:delText>operations.</w:delText>
        </w:r>
      </w:del>
    </w:p>
    <w:p w14:paraId="752E6D72" w14:textId="362506E5" w:rsidR="00C62631" w:rsidRPr="000B0A3D" w:rsidDel="00BD11BD" w:rsidRDefault="00C62631" w:rsidP="00154453">
      <w:pPr>
        <w:pStyle w:val="B2"/>
        <w:ind w:left="0" w:firstLine="0"/>
        <w:rPr>
          <w:del w:id="97" w:author="Ericsson SA5-160" w:date="2025-03-26T13:20:00Z"/>
          <w:lang w:eastAsia="zh-CN"/>
        </w:rPr>
      </w:pPr>
      <w:del w:id="98" w:author="Ericsson SA5-160" w:date="2025-03-26T13:20:00Z">
        <w:r w:rsidDel="00BD11BD">
          <w:rPr>
            <w:rFonts w:hint="eastAsia"/>
            <w:lang w:eastAsia="zh-CN"/>
          </w:rPr>
          <w:delText>M</w:delText>
        </w:r>
        <w:r w:rsidDel="00BD11BD">
          <w:rPr>
            <w:lang w:eastAsia="zh-CN"/>
          </w:rPr>
          <w:delText xml:space="preserve">nS provisioning producer returns operation execution state (e.g., </w:delText>
        </w:r>
        <w:r w:rsidRPr="00215D3C" w:rsidDel="00BD11BD">
          <w:delText>OperationSucceeded</w:delText>
        </w:r>
        <w:r w:rsidDel="00BD11BD">
          <w:delText xml:space="preserve"> or</w:delText>
        </w:r>
        <w:r w:rsidRPr="00215D3C" w:rsidDel="00BD11BD">
          <w:delText xml:space="preserve"> OperationFailed</w:delText>
        </w:r>
        <w:r w:rsidDel="00BD11BD">
          <w:rPr>
            <w:lang w:eastAsia="zh-CN"/>
          </w:rPr>
          <w:delText>) and the name/value pairs of MOIs’ attributes to access control MnS producer. The name/value pairs of MOIs’ attributes, as tenant context, include the identifier of tenant, credential, permitted MnSs, etc.</w:delText>
        </w:r>
      </w:del>
    </w:p>
    <w:p w14:paraId="4D814362" w14:textId="77777777" w:rsidR="00C62631" w:rsidRDefault="00C6263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2631" w:rsidRPr="00477531" w14:paraId="7FDFD5EB" w14:textId="77777777" w:rsidTr="00FD44D0">
        <w:tc>
          <w:tcPr>
            <w:tcW w:w="9521" w:type="dxa"/>
            <w:shd w:val="clear" w:color="auto" w:fill="FFFFCC"/>
            <w:vAlign w:val="center"/>
          </w:tcPr>
          <w:p w14:paraId="2C02BB80" w14:textId="23BD4A24" w:rsidR="00C62631" w:rsidRPr="00477531" w:rsidRDefault="00C62631" w:rsidP="00FD44D0">
            <w:pPr>
              <w:jc w:val="center"/>
              <w:rPr>
                <w:rFonts w:ascii="Arial" w:hAnsi="Arial" w:cs="Arial"/>
                <w:b/>
                <w:bCs/>
                <w:sz w:val="28"/>
                <w:szCs w:val="28"/>
              </w:rPr>
            </w:pPr>
            <w:r>
              <w:rPr>
                <w:rFonts w:ascii="Arial" w:hAnsi="Arial" w:cs="Arial"/>
                <w:b/>
                <w:bCs/>
                <w:sz w:val="28"/>
                <w:szCs w:val="28"/>
              </w:rPr>
              <w:t>Next change</w:t>
            </w:r>
          </w:p>
        </w:tc>
      </w:tr>
    </w:tbl>
    <w:p w14:paraId="23F98482" w14:textId="77777777" w:rsidR="00C62631" w:rsidRDefault="00C62631" w:rsidP="00432415"/>
    <w:p w14:paraId="107732FA" w14:textId="77777777" w:rsidR="007D1872" w:rsidRPr="005C4D6E" w:rsidRDefault="007D1872" w:rsidP="007D1872">
      <w:pPr>
        <w:pStyle w:val="Heading3"/>
        <w:rPr>
          <w:rFonts w:eastAsiaTheme="minorEastAsia"/>
          <w:color w:val="000000"/>
        </w:rPr>
      </w:pPr>
      <w:bookmarkStart w:id="99" w:name="_Toc95144326"/>
      <w:bookmarkStart w:id="100" w:name="_Toc162445998"/>
      <w:r w:rsidRPr="005C4D6E">
        <w:rPr>
          <w:rFonts w:eastAsiaTheme="minorEastAsia"/>
          <w:color w:val="000000"/>
        </w:rPr>
        <w:t>6.3.</w:t>
      </w:r>
      <w:r w:rsidRPr="005C4D6E">
        <w:rPr>
          <w:rFonts w:eastAsiaTheme="minorEastAsia" w:hint="eastAsia"/>
          <w:color w:val="000000"/>
          <w:lang w:eastAsia="zh-CN"/>
        </w:rPr>
        <w:t>2</w:t>
      </w:r>
      <w:r w:rsidRPr="005C4D6E">
        <w:rPr>
          <w:rFonts w:eastAsiaTheme="minorEastAsia"/>
          <w:color w:val="000000"/>
        </w:rPr>
        <w:tab/>
        <w:t xml:space="preserve">Solution for </w:t>
      </w:r>
      <w:bookmarkStart w:id="101" w:name="OLE_LINK21"/>
      <w:r w:rsidRPr="005C4D6E">
        <w:rPr>
          <w:rFonts w:eastAsiaTheme="minorEastAsia"/>
          <w:color w:val="000000"/>
        </w:rPr>
        <w:t>exposure of management capability of PNI-NPN</w:t>
      </w:r>
      <w:bookmarkEnd w:id="99"/>
      <w:bookmarkEnd w:id="100"/>
      <w:bookmarkEnd w:id="101"/>
    </w:p>
    <w:p w14:paraId="47EB6382" w14:textId="77777777" w:rsidR="007D1872" w:rsidRPr="005C4D6E" w:rsidRDefault="007D1872" w:rsidP="007D1872">
      <w:pPr>
        <w:ind w:left="100" w:hangingChars="50" w:hanging="100"/>
        <w:rPr>
          <w:rFonts w:eastAsiaTheme="minorEastAsia"/>
        </w:rPr>
      </w:pPr>
      <w:r w:rsidRPr="005C4D6E">
        <w:rPr>
          <w:rFonts w:eastAsiaTheme="minorEastAsia"/>
        </w:rPr>
        <w:t xml:space="preserve">The MNO </w:t>
      </w:r>
      <w:r w:rsidRPr="005C4D6E">
        <w:rPr>
          <w:lang w:eastAsia="zh-CN"/>
        </w:rPr>
        <w:t>(</w:t>
      </w:r>
      <w:r w:rsidRPr="005C4D6E">
        <w:t>playing the role of NPN-SP</w:t>
      </w:r>
      <w:r w:rsidRPr="005C4D6E">
        <w:rPr>
          <w:lang w:eastAsia="zh-CN"/>
        </w:rPr>
        <w:t xml:space="preserve">) </w:t>
      </w:r>
      <w:r w:rsidRPr="005C4D6E">
        <w:rPr>
          <w:rFonts w:eastAsiaTheme="minorEastAsia"/>
        </w:rPr>
        <w:t xml:space="preserve">provides a PNI-NPN for a vertical </w:t>
      </w:r>
      <w:r w:rsidRPr="005C4D6E">
        <w:t xml:space="preserve">(playing the role of NPN-SC) </w:t>
      </w:r>
      <w:r w:rsidRPr="005C4D6E">
        <w:rPr>
          <w:rFonts w:eastAsiaTheme="minorEastAsia"/>
        </w:rPr>
        <w:t>in the form of a network slice of a PLMN. This solution can be used by a vertical to obtain certain management capabilities (</w:t>
      </w:r>
      <w:r w:rsidRPr="00031A6B">
        <w:rPr>
          <w:rFonts w:eastAsiaTheme="minorEastAsia"/>
        </w:rPr>
        <w:t>e.g.,</w:t>
      </w:r>
      <w:r w:rsidRPr="005C4D6E">
        <w:rPr>
          <w:rFonts w:eastAsiaTheme="minorEastAsia"/>
        </w:rPr>
        <w:t xml:space="preserve"> provisioning, performance monitoring) exposed by MNO in MNO-V</w:t>
      </w:r>
      <w:r w:rsidRPr="005C4D6E">
        <w:rPr>
          <w:rFonts w:eastAsiaTheme="minorEastAsia" w:hint="eastAsia"/>
          <w:lang w:eastAsia="zh-CN"/>
        </w:rPr>
        <w:t>ertical</w:t>
      </w:r>
      <w:r w:rsidRPr="005C4D6E">
        <w:rPr>
          <w:rFonts w:eastAsiaTheme="minorEastAsia"/>
          <w:lang w:eastAsia="zh-CN"/>
        </w:rPr>
        <w:t xml:space="preserve"> M</w:t>
      </w:r>
      <w:r w:rsidRPr="005C4D6E">
        <w:rPr>
          <w:rFonts w:eastAsiaTheme="minorEastAsia" w:hint="eastAsia"/>
          <w:lang w:eastAsia="zh-CN"/>
        </w:rPr>
        <w:t>anaged</w:t>
      </w:r>
      <w:r w:rsidRPr="005C4D6E">
        <w:rPr>
          <w:rFonts w:eastAsiaTheme="minorEastAsia"/>
          <w:lang w:eastAsia="zh-CN"/>
        </w:rPr>
        <w:t xml:space="preserve"> M</w:t>
      </w:r>
      <w:r w:rsidRPr="005C4D6E">
        <w:rPr>
          <w:rFonts w:eastAsiaTheme="minorEastAsia" w:hint="eastAsia"/>
          <w:lang w:eastAsia="zh-CN"/>
        </w:rPr>
        <w:t>ode</w:t>
      </w:r>
      <w:r w:rsidRPr="005C4D6E">
        <w:rPr>
          <w:rFonts w:eastAsiaTheme="minorEastAsia"/>
        </w:rPr>
        <w:t>. The vertical consumes the exposed management capabilities to manage the PNI-NPN, including</w:t>
      </w:r>
      <w:r>
        <w:rPr>
          <w:rFonts w:eastAsiaTheme="minorEastAsia"/>
        </w:rPr>
        <w:t>:</w:t>
      </w:r>
    </w:p>
    <w:p w14:paraId="2C553F08" w14:textId="77777777" w:rsidR="007D1872" w:rsidRPr="005C4D6E" w:rsidRDefault="007D1872" w:rsidP="007D1872">
      <w:pPr>
        <w:pStyle w:val="B1"/>
        <w:rPr>
          <w:rFonts w:eastAsiaTheme="minorEastAsia"/>
        </w:rPr>
      </w:pPr>
      <w:r w:rsidRPr="005C4D6E">
        <w:rPr>
          <w:rFonts w:eastAsiaTheme="minorEastAsia"/>
        </w:rPr>
        <w:t>-</w:t>
      </w:r>
      <w:r w:rsidRPr="005C4D6E">
        <w:rPr>
          <w:rFonts w:eastAsiaTheme="minorEastAsia"/>
        </w:rPr>
        <w:tab/>
        <w:t xml:space="preserve">Using the </w:t>
      </w:r>
      <w:r w:rsidRPr="005C4D6E">
        <w:rPr>
          <w:rFonts w:cs="Arial"/>
          <w:szCs w:val="18"/>
          <w:lang w:eastAsia="zh-CN"/>
        </w:rPr>
        <w:t>Network Slice</w:t>
      </w:r>
      <w:r w:rsidRPr="005C4D6E">
        <w:rPr>
          <w:lang w:eastAsia="zh-CN"/>
        </w:rPr>
        <w:t xml:space="preserve"> Provisioning exposure </w:t>
      </w:r>
      <w:r w:rsidRPr="005C4D6E">
        <w:rPr>
          <w:rFonts w:eastAsiaTheme="minorEastAsia"/>
        </w:rPr>
        <w:t xml:space="preserve">management services and </w:t>
      </w:r>
      <w:r w:rsidRPr="005C4D6E">
        <w:rPr>
          <w:rFonts w:cs="Arial"/>
          <w:szCs w:val="18"/>
          <w:lang w:eastAsia="zh-CN"/>
        </w:rPr>
        <w:t>Network Slice</w:t>
      </w:r>
      <w:r w:rsidRPr="005C4D6E">
        <w:rPr>
          <w:rFonts w:cs="Arial" w:hint="eastAsia"/>
          <w:szCs w:val="18"/>
          <w:lang w:eastAsia="zh-CN"/>
        </w:rPr>
        <w:t xml:space="preserve"> Provisioning data report </w:t>
      </w:r>
      <w:r w:rsidRPr="005C4D6E">
        <w:rPr>
          <w:rFonts w:cs="Arial"/>
          <w:szCs w:val="18"/>
          <w:lang w:eastAsia="zh-CN"/>
        </w:rPr>
        <w:t xml:space="preserve">exposure management service </w:t>
      </w:r>
      <w:r w:rsidRPr="005C4D6E">
        <w:rPr>
          <w:lang w:eastAsia="zh-CN"/>
        </w:rPr>
        <w:t xml:space="preserve">(see clause 6.1 of TS 28.531 [8]), </w:t>
      </w:r>
      <w:r w:rsidRPr="005C4D6E">
        <w:rPr>
          <w:rFonts w:eastAsiaTheme="minorEastAsia"/>
        </w:rPr>
        <w:t xml:space="preserve">NPN-SC </w:t>
      </w:r>
      <w:r w:rsidRPr="005C4D6E">
        <w:rPr>
          <w:lang w:eastAsia="zh-CN"/>
        </w:rPr>
        <w:t xml:space="preserve">can request allocating, deallocating modifying an NSI, or obtain notifications about </w:t>
      </w:r>
      <w:r w:rsidRPr="005C4D6E">
        <w:rPr>
          <w:rFonts w:hint="eastAsia"/>
          <w:lang w:eastAsia="zh-CN"/>
        </w:rPr>
        <w:t>NSI</w:t>
      </w:r>
      <w:r w:rsidRPr="005C4D6E">
        <w:rPr>
          <w:lang w:eastAsia="zh-CN"/>
        </w:rPr>
        <w:t xml:space="preserve"> Information model data</w:t>
      </w:r>
      <w:r w:rsidRPr="005C4D6E">
        <w:rPr>
          <w:rFonts w:eastAsiaTheme="minorEastAsia"/>
        </w:rPr>
        <w:t>.</w:t>
      </w:r>
    </w:p>
    <w:p w14:paraId="5D5FD059" w14:textId="76B62025" w:rsidR="007D1872" w:rsidRPr="005C4D6E" w:rsidRDefault="007D1872" w:rsidP="007D1872">
      <w:pPr>
        <w:pStyle w:val="B1"/>
        <w:rPr>
          <w:rFonts w:eastAsiaTheme="minorEastAsia"/>
        </w:rPr>
      </w:pPr>
      <w:r w:rsidRPr="005C4D6E">
        <w:rPr>
          <w:rFonts w:eastAsiaTheme="minorEastAsia"/>
        </w:rPr>
        <w:t>-</w:t>
      </w:r>
      <w:r w:rsidRPr="005C4D6E">
        <w:rPr>
          <w:rFonts w:eastAsiaTheme="minorEastAsia"/>
        </w:rPr>
        <w:tab/>
        <w:t>Using exposure of generic fault supervision management service (see</w:t>
      </w:r>
      <w:del w:id="102" w:author="Ericsson SA5-160" w:date="2025-03-26T13:10:00Z">
        <w:r w:rsidRPr="005C4D6E" w:rsidDel="00BF0F23">
          <w:rPr>
            <w:rFonts w:eastAsiaTheme="minorEastAsia"/>
          </w:rPr>
          <w:delText xml:space="preserve"> </w:delText>
        </w:r>
      </w:del>
      <w:ins w:id="103" w:author="Ericsson SA5-160" w:date="2025-03-26T13:10:00Z">
        <w:r w:rsidR="00BF0F23">
          <w:rPr>
            <w:rFonts w:eastAsiaTheme="minorEastAsia"/>
          </w:rPr>
          <w:t xml:space="preserve"> </w:t>
        </w:r>
        <w:r w:rsidR="00BF0F23">
          <w:rPr>
            <w:lang w:eastAsia="zh-CN"/>
          </w:rPr>
          <w:t xml:space="preserve">TS 28.111 [X] </w:t>
        </w:r>
      </w:ins>
      <w:del w:id="104" w:author="Ericsson SA5-160" w:date="2025-03-26T13:10:00Z">
        <w:r w:rsidRPr="005C4D6E" w:rsidDel="00BF0F23">
          <w:rPr>
            <w:rFonts w:eastAsiaTheme="minorEastAsia"/>
          </w:rPr>
          <w:delText>clause 11.2 of TS 28.532 [1</w:delText>
        </w:r>
        <w:r w:rsidRPr="005C4D6E" w:rsidDel="00BF0F23">
          <w:rPr>
            <w:rFonts w:eastAsiaTheme="minorEastAsia" w:hint="eastAsia"/>
            <w:lang w:eastAsia="zh-CN"/>
          </w:rPr>
          <w:delText>4</w:delText>
        </w:r>
        <w:r w:rsidRPr="005C4D6E" w:rsidDel="00BF0F23">
          <w:rPr>
            <w:rFonts w:eastAsiaTheme="minorEastAsia"/>
          </w:rPr>
          <w:delText>]</w:delText>
        </w:r>
      </w:del>
      <w:r w:rsidRPr="005C4D6E">
        <w:rPr>
          <w:rFonts w:eastAsiaTheme="minorEastAsia"/>
        </w:rPr>
        <w:t xml:space="preserve">) and generic </w:t>
      </w:r>
      <w:r w:rsidRPr="005C4D6E">
        <w:rPr>
          <w:rFonts w:eastAsiaTheme="minorEastAsia" w:hint="eastAsia"/>
        </w:rPr>
        <w:t>performance assurance management service</w:t>
      </w:r>
      <w:r w:rsidRPr="005C4D6E">
        <w:rPr>
          <w:rFonts w:eastAsiaTheme="minorEastAsia"/>
        </w:rPr>
        <w:t xml:space="preserve"> (see clause 11.3 of TS 28.532 [1</w:t>
      </w:r>
      <w:r w:rsidRPr="005C4D6E">
        <w:rPr>
          <w:rFonts w:eastAsiaTheme="minorEastAsia" w:hint="eastAsia"/>
          <w:lang w:eastAsia="zh-CN"/>
        </w:rPr>
        <w:t>4</w:t>
      </w:r>
      <w:r w:rsidRPr="005C4D6E">
        <w:rPr>
          <w:rFonts w:eastAsiaTheme="minorEastAsia"/>
        </w:rPr>
        <w:t xml:space="preserve">]), NPN-SCs can create certain measurement jobs and select the type of data analytics and performance to be monitored, </w:t>
      </w:r>
      <w:r w:rsidRPr="00031A6B">
        <w:rPr>
          <w:rFonts w:eastAsiaTheme="minorEastAsia"/>
        </w:rPr>
        <w:t>e.g.,</w:t>
      </w:r>
      <w:r w:rsidRPr="005C4D6E">
        <w:rPr>
          <w:rFonts w:eastAsiaTheme="minorEastAsia"/>
        </w:rPr>
        <w:t xml:space="preserve"> performance related to various traffic types, geographical areas, different device types, for a specific group of devices, for certain traffic congestion situation and analytical KPIs related to performance predictions.</w:t>
      </w:r>
    </w:p>
    <w:p w14:paraId="3FC8DA3F" w14:textId="77777777" w:rsidR="007D1872" w:rsidRPr="005C4D6E" w:rsidRDefault="007D1872" w:rsidP="007D1872">
      <w:pPr>
        <w:pStyle w:val="TH"/>
        <w:rPr>
          <w:rFonts w:eastAsiaTheme="minorEastAsia"/>
        </w:rPr>
      </w:pPr>
      <w:r w:rsidRPr="005C4D6E">
        <w:rPr>
          <w:noProof/>
        </w:rPr>
        <w:drawing>
          <wp:inline distT="0" distB="0" distL="0" distR="0" wp14:anchorId="5B3C6305" wp14:editId="36AFAB08">
            <wp:extent cx="4150360" cy="1892300"/>
            <wp:effectExtent l="0" t="0" r="2540" b="0"/>
            <wp:docPr id="4" name="图片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50360" cy="1892300"/>
                    </a:xfrm>
                    <a:prstGeom prst="rect">
                      <a:avLst/>
                    </a:prstGeom>
                    <a:noFill/>
                    <a:ln>
                      <a:noFill/>
                    </a:ln>
                  </pic:spPr>
                </pic:pic>
              </a:graphicData>
            </a:graphic>
          </wp:inline>
        </w:drawing>
      </w:r>
    </w:p>
    <w:p w14:paraId="17697CA7" w14:textId="77777777" w:rsidR="007D1872" w:rsidRPr="005C4D6E" w:rsidRDefault="007D1872" w:rsidP="007D1872">
      <w:pPr>
        <w:pStyle w:val="TF"/>
      </w:pPr>
      <w:r w:rsidRPr="005C4D6E">
        <w:t>Figure 6.3.</w:t>
      </w:r>
      <w:r w:rsidRPr="005C4D6E">
        <w:rPr>
          <w:rFonts w:hint="eastAsia"/>
        </w:rPr>
        <w:t>2</w:t>
      </w:r>
      <w:r w:rsidRPr="005C4D6E">
        <w:noBreakHyphen/>
        <w:t>1: Exposure of management capability of PNI-NPN in MNO-Vertical Managed Mode</w:t>
      </w:r>
    </w:p>
    <w:p w14:paraId="44DFDD5F" w14:textId="77777777" w:rsidR="007D1872" w:rsidRDefault="007D1872" w:rsidP="007D18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791C" w:rsidRPr="00477531" w14:paraId="51C72AB0" w14:textId="77777777" w:rsidTr="00D123A6">
        <w:tc>
          <w:tcPr>
            <w:tcW w:w="9521" w:type="dxa"/>
            <w:shd w:val="clear" w:color="auto" w:fill="FFFFCC"/>
            <w:vAlign w:val="center"/>
          </w:tcPr>
          <w:p w14:paraId="40BDF0AE" w14:textId="689B8440" w:rsidR="0022791C" w:rsidRPr="00477531" w:rsidRDefault="0022791C" w:rsidP="00D123A6">
            <w:pPr>
              <w:jc w:val="center"/>
              <w:rPr>
                <w:rFonts w:ascii="Arial" w:hAnsi="Arial" w:cs="Arial"/>
                <w:b/>
                <w:bCs/>
                <w:sz w:val="28"/>
                <w:szCs w:val="28"/>
              </w:rPr>
            </w:pPr>
            <w:r>
              <w:rPr>
                <w:rFonts w:ascii="Arial" w:hAnsi="Arial" w:cs="Arial"/>
                <w:b/>
                <w:bCs/>
                <w:sz w:val="28"/>
                <w:szCs w:val="28"/>
              </w:rPr>
              <w:t>Next change</w:t>
            </w:r>
          </w:p>
        </w:tc>
      </w:tr>
    </w:tbl>
    <w:p w14:paraId="3281C827" w14:textId="77777777" w:rsidR="00946CBB" w:rsidRDefault="00946CBB" w:rsidP="007D1872"/>
    <w:p w14:paraId="688F87DC" w14:textId="77777777" w:rsidR="00946CBB" w:rsidRDefault="00946CBB" w:rsidP="007D1872"/>
    <w:p w14:paraId="5EC361B5" w14:textId="77777777" w:rsidR="00F706D6" w:rsidRDefault="00F706D6" w:rsidP="00F706D6">
      <w:pPr>
        <w:rPr>
          <w:rFonts w:ascii="Courier New" w:hAnsi="Courier New"/>
          <w:sz w:val="16"/>
        </w:rPr>
      </w:pPr>
    </w:p>
    <w:p w14:paraId="088851F2" w14:textId="1D0BF447" w:rsidR="00F706D6" w:rsidRDefault="00F706D6" w:rsidP="00F706D6">
      <w:pPr>
        <w:pStyle w:val="Heading2"/>
      </w:pPr>
      <w:bookmarkStart w:id="105" w:name="_Toc162446005"/>
      <w:r>
        <w:t>B.5</w:t>
      </w:r>
      <w:r>
        <w:tab/>
      </w:r>
      <w:del w:id="106" w:author="Ericsson SA5-160" w:date="2025-03-26T18:28:00Z">
        <w:r w:rsidDel="00F706D6">
          <w:delText>Procedure for management of tenant</w:delText>
        </w:r>
      </w:del>
      <w:bookmarkEnd w:id="105"/>
      <w:ins w:id="107" w:author="Ericsson SA5-160" w:date="2025-03-26T18:28:00Z">
        <w:r>
          <w:t>Void</w:t>
        </w:r>
      </w:ins>
    </w:p>
    <w:p w14:paraId="70BC67AF" w14:textId="056DB0B2" w:rsidR="00F706D6" w:rsidDel="00F706D6" w:rsidRDefault="00F706D6" w:rsidP="00F706D6">
      <w:pPr>
        <w:rPr>
          <w:del w:id="108" w:author="Ericsson SA5-160" w:date="2025-03-26T18:28:00Z"/>
        </w:rPr>
      </w:pPr>
      <w:del w:id="109" w:author="Ericsson SA5-160" w:date="2025-03-26T18:28:00Z">
        <w:r w:rsidDel="00F706D6">
          <w:delText>The following PlantUML source code is used to describe the procedure of management of the tenant, as depicted by Figure 6.1.3-1:</w:delText>
        </w:r>
      </w:del>
    </w:p>
    <w:p w14:paraId="06E29C50" w14:textId="5FD7596E" w:rsidR="00F706D6" w:rsidDel="00F706D6" w:rsidRDefault="00F706D6" w:rsidP="00F706D6">
      <w:pPr>
        <w:pStyle w:val="PL"/>
        <w:rPr>
          <w:del w:id="110" w:author="Ericsson SA5-160" w:date="2025-03-26T18:28:00Z"/>
        </w:rPr>
      </w:pPr>
      <w:del w:id="111" w:author="Ericsson SA5-160" w:date="2025-03-26T18:28:00Z">
        <w:r w:rsidDel="00F706D6">
          <w:delText>@startuml</w:delText>
        </w:r>
      </w:del>
    </w:p>
    <w:p w14:paraId="3E9366BB" w14:textId="72CB312F" w:rsidR="00F706D6" w:rsidDel="00F706D6" w:rsidRDefault="00F706D6" w:rsidP="00F706D6">
      <w:pPr>
        <w:pStyle w:val="PL"/>
        <w:rPr>
          <w:del w:id="112" w:author="Ericsson SA5-160" w:date="2025-03-26T18:28:00Z"/>
        </w:rPr>
      </w:pPr>
      <w:del w:id="113" w:author="Ericsson SA5-160" w:date="2025-03-26T18:28:00Z">
        <w:r w:rsidDel="00F706D6">
          <w:delText>skinparam NoteBackgroundColor White</w:delText>
        </w:r>
      </w:del>
    </w:p>
    <w:p w14:paraId="37D8DA38" w14:textId="1FBD81D9" w:rsidR="00F706D6" w:rsidDel="00F706D6" w:rsidRDefault="00F706D6" w:rsidP="00F706D6">
      <w:pPr>
        <w:pStyle w:val="PL"/>
        <w:rPr>
          <w:del w:id="114" w:author="Ericsson SA5-160" w:date="2025-03-26T18:28:00Z"/>
        </w:rPr>
      </w:pPr>
      <w:del w:id="115" w:author="Ericsson SA5-160" w:date="2025-03-26T18:28:00Z">
        <w:r w:rsidDel="00F706D6">
          <w:delText>participant "Access control MnS producer" as cmer</w:delText>
        </w:r>
      </w:del>
    </w:p>
    <w:p w14:paraId="1538585C" w14:textId="47302317" w:rsidR="00F706D6" w:rsidDel="00F706D6" w:rsidRDefault="00F706D6" w:rsidP="00F706D6">
      <w:pPr>
        <w:pStyle w:val="PL"/>
        <w:rPr>
          <w:del w:id="116" w:author="Ericsson SA5-160" w:date="2025-03-26T18:28:00Z"/>
        </w:rPr>
      </w:pPr>
      <w:del w:id="117" w:author="Ericsson SA5-160" w:date="2025-03-26T18:28:00Z">
        <w:r w:rsidDel="00F706D6">
          <w:delText>participant "Provisioning MnS Producer" as prov</w:delText>
        </w:r>
      </w:del>
    </w:p>
    <w:p w14:paraId="2DA275E0" w14:textId="1CBF0A8A" w:rsidR="00F706D6" w:rsidDel="00F706D6" w:rsidRDefault="00F706D6" w:rsidP="00F706D6">
      <w:pPr>
        <w:pStyle w:val="PL"/>
        <w:rPr>
          <w:del w:id="118" w:author="Ericsson SA5-160" w:date="2025-03-26T18:28:00Z"/>
        </w:rPr>
      </w:pPr>
    </w:p>
    <w:p w14:paraId="4C90CB8B" w14:textId="006C826C" w:rsidR="00F706D6" w:rsidDel="00F706D6" w:rsidRDefault="00F706D6" w:rsidP="00F706D6">
      <w:pPr>
        <w:pStyle w:val="PL"/>
        <w:rPr>
          <w:del w:id="119" w:author="Ericsson SA5-160" w:date="2025-03-26T18:28:00Z"/>
        </w:rPr>
      </w:pPr>
      <w:del w:id="120" w:author="Ericsson SA5-160" w:date="2025-03-26T18:28:00Z">
        <w:r w:rsidDel="00F706D6">
          <w:delText>rnote over cmer</w:delText>
        </w:r>
      </w:del>
    </w:p>
    <w:p w14:paraId="69DD8409" w14:textId="2B617AAF" w:rsidR="00F706D6" w:rsidDel="00F706D6" w:rsidRDefault="00F706D6" w:rsidP="00F706D6">
      <w:pPr>
        <w:pStyle w:val="PL"/>
        <w:rPr>
          <w:del w:id="121" w:author="Ericsson SA5-160" w:date="2025-03-26T18:28:00Z"/>
        </w:rPr>
      </w:pPr>
      <w:del w:id="122" w:author="Ericsson SA5-160" w:date="2025-03-26T18:28:00Z">
        <w:r w:rsidDel="00F706D6">
          <w:delText>1.Identify the management capabilities</w:delText>
        </w:r>
      </w:del>
    </w:p>
    <w:p w14:paraId="721F46BA" w14:textId="4DB6537A" w:rsidR="00F706D6" w:rsidDel="00F706D6" w:rsidRDefault="00F706D6" w:rsidP="00F706D6">
      <w:pPr>
        <w:pStyle w:val="PL"/>
        <w:rPr>
          <w:del w:id="123" w:author="Ericsson SA5-160" w:date="2025-03-26T18:28:00Z"/>
        </w:rPr>
      </w:pPr>
      <w:del w:id="124" w:author="Ericsson SA5-160" w:date="2025-03-26T18:28:00Z">
        <w:r w:rsidDel="00F706D6">
          <w:delText>that can be consumed by the tenant</w:delText>
        </w:r>
      </w:del>
    </w:p>
    <w:p w14:paraId="34E93845" w14:textId="236BDE15" w:rsidR="00F706D6" w:rsidDel="00F706D6" w:rsidRDefault="00F706D6" w:rsidP="00F706D6">
      <w:pPr>
        <w:pStyle w:val="PL"/>
        <w:rPr>
          <w:del w:id="125" w:author="Ericsson SA5-160" w:date="2025-03-26T18:28:00Z"/>
        </w:rPr>
      </w:pPr>
      <w:del w:id="126" w:author="Ericsson SA5-160" w:date="2025-03-26T18:28:00Z">
        <w:r w:rsidDel="00F706D6">
          <w:delText>endrnote</w:delText>
        </w:r>
      </w:del>
    </w:p>
    <w:p w14:paraId="72207BB7" w14:textId="617A1FA1" w:rsidR="00F706D6" w:rsidDel="00F706D6" w:rsidRDefault="00F706D6" w:rsidP="00F706D6">
      <w:pPr>
        <w:pStyle w:val="PL"/>
        <w:rPr>
          <w:del w:id="127" w:author="Ericsson SA5-160" w:date="2025-03-26T18:28:00Z"/>
        </w:rPr>
      </w:pPr>
      <w:del w:id="128" w:author="Ericsson SA5-160" w:date="2025-03-26T18:28:00Z">
        <w:r w:rsidDel="00F706D6">
          <w:delText>cmer -&gt; prov: 2.create MOI for Identity, Role, PermissionForMnSs</w:delText>
        </w:r>
      </w:del>
    </w:p>
    <w:p w14:paraId="633714B6" w14:textId="4B7462A1" w:rsidR="00F706D6" w:rsidDel="00F706D6" w:rsidRDefault="00F706D6" w:rsidP="00F706D6">
      <w:pPr>
        <w:pStyle w:val="PL"/>
        <w:rPr>
          <w:del w:id="129" w:author="Ericsson SA5-160" w:date="2025-03-26T18:28:00Z"/>
        </w:rPr>
      </w:pPr>
      <w:del w:id="130" w:author="Ericsson SA5-160" w:date="2025-03-26T18:28:00Z">
        <w:r w:rsidDel="00F706D6">
          <w:delText>prov -&gt; prov: 3.execute the request</w:delText>
        </w:r>
      </w:del>
    </w:p>
    <w:p w14:paraId="5322866C" w14:textId="3F30D73D" w:rsidR="00F706D6" w:rsidDel="00F706D6" w:rsidRDefault="00F706D6" w:rsidP="00F706D6">
      <w:pPr>
        <w:pStyle w:val="PL"/>
        <w:rPr>
          <w:del w:id="131" w:author="Ericsson SA5-160" w:date="2025-03-26T18:28:00Z"/>
        </w:rPr>
      </w:pPr>
      <w:del w:id="132" w:author="Ericsson SA5-160" w:date="2025-03-26T18:28:00Z">
        <w:r w:rsidDel="00F706D6">
          <w:delText>prov -&gt; cmer: 4.return MOI creation results</w:delText>
        </w:r>
      </w:del>
    </w:p>
    <w:p w14:paraId="6E8BC42F" w14:textId="4FBE091D" w:rsidR="00F706D6" w:rsidDel="00F706D6" w:rsidRDefault="00F706D6" w:rsidP="00F706D6">
      <w:pPr>
        <w:pStyle w:val="PL"/>
        <w:rPr>
          <w:del w:id="133" w:author="Ericsson SA5-160" w:date="2025-03-26T18:28:00Z"/>
        </w:rPr>
      </w:pPr>
    </w:p>
    <w:p w14:paraId="02F22EF2" w14:textId="1F3B7D0E" w:rsidR="00F706D6" w:rsidDel="00F706D6" w:rsidRDefault="00F706D6" w:rsidP="00F706D6">
      <w:pPr>
        <w:pStyle w:val="PL"/>
        <w:rPr>
          <w:del w:id="134" w:author="Ericsson SA5-160" w:date="2025-03-26T18:28:00Z"/>
        </w:rPr>
      </w:pPr>
      <w:del w:id="135" w:author="Ericsson SA5-160" w:date="2025-03-26T18:28:00Z">
        <w:r w:rsidDel="00F706D6">
          <w:delText>@enduml</w:delText>
        </w:r>
      </w:del>
    </w:p>
    <w:p w14:paraId="09D62890" w14:textId="77777777" w:rsidR="00F706D6" w:rsidRPr="005C4D6E" w:rsidRDefault="00F706D6" w:rsidP="007D18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1872" w:rsidRPr="00477531" w14:paraId="64C8A1CB" w14:textId="77777777" w:rsidTr="00FD44D0">
        <w:tc>
          <w:tcPr>
            <w:tcW w:w="9521" w:type="dxa"/>
            <w:shd w:val="clear" w:color="auto" w:fill="FFFFCC"/>
            <w:vAlign w:val="center"/>
          </w:tcPr>
          <w:p w14:paraId="2B4A8477" w14:textId="39EBA991" w:rsidR="007D1872" w:rsidRPr="00477531" w:rsidRDefault="007D1872" w:rsidP="00FD44D0">
            <w:pPr>
              <w:jc w:val="center"/>
              <w:rPr>
                <w:rFonts w:ascii="Arial" w:hAnsi="Arial" w:cs="Arial"/>
                <w:b/>
                <w:bCs/>
                <w:sz w:val="28"/>
                <w:szCs w:val="28"/>
              </w:rPr>
            </w:pPr>
            <w:r>
              <w:rPr>
                <w:rFonts w:ascii="Arial" w:hAnsi="Arial" w:cs="Arial"/>
                <w:b/>
                <w:bCs/>
                <w:sz w:val="28"/>
                <w:szCs w:val="28"/>
              </w:rPr>
              <w:t>End of Changes</w:t>
            </w:r>
          </w:p>
        </w:tc>
      </w:tr>
    </w:tbl>
    <w:p w14:paraId="65B94ACB" w14:textId="77777777" w:rsidR="007D1872" w:rsidRPr="008A1BE8" w:rsidRDefault="007D1872" w:rsidP="00432415"/>
    <w:sectPr w:rsidR="007D1872" w:rsidRPr="008A1BE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211D9" w14:textId="77777777" w:rsidR="004D2E9C" w:rsidRDefault="004D2E9C">
      <w:r>
        <w:separator/>
      </w:r>
    </w:p>
  </w:endnote>
  <w:endnote w:type="continuationSeparator" w:id="0">
    <w:p w14:paraId="79D44F23" w14:textId="77777777" w:rsidR="004D2E9C" w:rsidRDefault="004D2E9C">
      <w:r>
        <w:continuationSeparator/>
      </w:r>
    </w:p>
  </w:endnote>
  <w:endnote w:type="continuationNotice" w:id="1">
    <w:p w14:paraId="792CC29A" w14:textId="77777777" w:rsidR="004D2E9C" w:rsidRDefault="004D2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86012" w14:textId="77777777" w:rsidR="004D2E9C" w:rsidRDefault="004D2E9C">
      <w:r>
        <w:separator/>
      </w:r>
    </w:p>
  </w:footnote>
  <w:footnote w:type="continuationSeparator" w:id="0">
    <w:p w14:paraId="3CD079F1" w14:textId="77777777" w:rsidR="004D2E9C" w:rsidRDefault="004D2E9C">
      <w:r>
        <w:continuationSeparator/>
      </w:r>
    </w:p>
  </w:footnote>
  <w:footnote w:type="continuationNotice" w:id="1">
    <w:p w14:paraId="30264EEA" w14:textId="77777777" w:rsidR="004D2E9C" w:rsidRDefault="004D2E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C427FBA"/>
    <w:multiLevelType w:val="hybridMultilevel"/>
    <w:tmpl w:val="0DB67916"/>
    <w:lvl w:ilvl="0" w:tplc="AF3C2F8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447324E2"/>
    <w:multiLevelType w:val="hybridMultilevel"/>
    <w:tmpl w:val="0DB6791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2"/>
  </w:num>
  <w:num w:numId="8" w16cid:durableId="1841263791">
    <w:abstractNumId w:val="14"/>
  </w:num>
  <w:num w:numId="9" w16cid:durableId="962269199">
    <w:abstractNumId w:val="17"/>
  </w:num>
  <w:num w:numId="10" w16cid:durableId="933318725">
    <w:abstractNumId w:val="15"/>
  </w:num>
  <w:num w:numId="11" w16cid:durableId="685442908">
    <w:abstractNumId w:val="11"/>
  </w:num>
  <w:num w:numId="12" w16cid:durableId="1293168662">
    <w:abstractNumId w:val="7"/>
  </w:num>
  <w:num w:numId="13" w16cid:durableId="102574054">
    <w:abstractNumId w:val="16"/>
  </w:num>
  <w:num w:numId="14" w16cid:durableId="1571039988">
    <w:abstractNumId w:val="5"/>
  </w:num>
  <w:num w:numId="15" w16cid:durableId="282419738">
    <w:abstractNumId w:val="8"/>
  </w:num>
  <w:num w:numId="16" w16cid:durableId="1270698753">
    <w:abstractNumId w:val="13"/>
  </w:num>
  <w:num w:numId="17" w16cid:durableId="1665431858">
    <w:abstractNumId w:val="9"/>
  </w:num>
  <w:num w:numId="18" w16cid:durableId="994262548">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5-160">
    <w15:presenceInfo w15:providerId="None" w15:userId="Ericsson SA5-160"/>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5587"/>
    <w:rsid w:val="00006F35"/>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547B"/>
    <w:rsid w:val="0003763F"/>
    <w:rsid w:val="00037D78"/>
    <w:rsid w:val="00046F2C"/>
    <w:rsid w:val="00047555"/>
    <w:rsid w:val="0004779A"/>
    <w:rsid w:val="00052B4C"/>
    <w:rsid w:val="0006003A"/>
    <w:rsid w:val="0006395D"/>
    <w:rsid w:val="0006793F"/>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4A9A"/>
    <w:rsid w:val="000A6394"/>
    <w:rsid w:val="000A6F6E"/>
    <w:rsid w:val="000A72C0"/>
    <w:rsid w:val="000B0244"/>
    <w:rsid w:val="000B0E82"/>
    <w:rsid w:val="000B230F"/>
    <w:rsid w:val="000B5384"/>
    <w:rsid w:val="000B7FED"/>
    <w:rsid w:val="000C038A"/>
    <w:rsid w:val="000C0403"/>
    <w:rsid w:val="000C37FE"/>
    <w:rsid w:val="000C48C2"/>
    <w:rsid w:val="000C638C"/>
    <w:rsid w:val="000C6598"/>
    <w:rsid w:val="000C7764"/>
    <w:rsid w:val="000D341E"/>
    <w:rsid w:val="000D44B3"/>
    <w:rsid w:val="000D51A0"/>
    <w:rsid w:val="000E0FFB"/>
    <w:rsid w:val="000E2A8A"/>
    <w:rsid w:val="000E4E7B"/>
    <w:rsid w:val="000E5297"/>
    <w:rsid w:val="000E6157"/>
    <w:rsid w:val="000E620A"/>
    <w:rsid w:val="000F04B2"/>
    <w:rsid w:val="000F2F70"/>
    <w:rsid w:val="000F584A"/>
    <w:rsid w:val="000F6953"/>
    <w:rsid w:val="000F7992"/>
    <w:rsid w:val="00104167"/>
    <w:rsid w:val="00112E05"/>
    <w:rsid w:val="00113DBC"/>
    <w:rsid w:val="00115AEB"/>
    <w:rsid w:val="001179D8"/>
    <w:rsid w:val="00122060"/>
    <w:rsid w:val="001247D0"/>
    <w:rsid w:val="001311C8"/>
    <w:rsid w:val="0013488E"/>
    <w:rsid w:val="001356A7"/>
    <w:rsid w:val="001357EC"/>
    <w:rsid w:val="00135BEF"/>
    <w:rsid w:val="00136AF7"/>
    <w:rsid w:val="001407EF"/>
    <w:rsid w:val="00141EF6"/>
    <w:rsid w:val="0014248E"/>
    <w:rsid w:val="0014274A"/>
    <w:rsid w:val="00145D43"/>
    <w:rsid w:val="0015074D"/>
    <w:rsid w:val="001514A6"/>
    <w:rsid w:val="00154453"/>
    <w:rsid w:val="00154859"/>
    <w:rsid w:val="0015520C"/>
    <w:rsid w:val="001556BA"/>
    <w:rsid w:val="00157F29"/>
    <w:rsid w:val="00162845"/>
    <w:rsid w:val="00163C7C"/>
    <w:rsid w:val="0017115A"/>
    <w:rsid w:val="00172881"/>
    <w:rsid w:val="00173DA1"/>
    <w:rsid w:val="00174CC0"/>
    <w:rsid w:val="00180A88"/>
    <w:rsid w:val="0018140E"/>
    <w:rsid w:val="00181C88"/>
    <w:rsid w:val="00184F48"/>
    <w:rsid w:val="001867BE"/>
    <w:rsid w:val="00192585"/>
    <w:rsid w:val="00192C46"/>
    <w:rsid w:val="00193CE9"/>
    <w:rsid w:val="00196C49"/>
    <w:rsid w:val="001A08B3"/>
    <w:rsid w:val="001A0DBB"/>
    <w:rsid w:val="001A210D"/>
    <w:rsid w:val="001A5470"/>
    <w:rsid w:val="001A5CCE"/>
    <w:rsid w:val="001A7B60"/>
    <w:rsid w:val="001B0FAE"/>
    <w:rsid w:val="001B2D5D"/>
    <w:rsid w:val="001B52F0"/>
    <w:rsid w:val="001B675E"/>
    <w:rsid w:val="001B7A65"/>
    <w:rsid w:val="001C34D4"/>
    <w:rsid w:val="001C69E4"/>
    <w:rsid w:val="001C6B8F"/>
    <w:rsid w:val="001C7118"/>
    <w:rsid w:val="001D0C44"/>
    <w:rsid w:val="001D30F8"/>
    <w:rsid w:val="001D4461"/>
    <w:rsid w:val="001D51F8"/>
    <w:rsid w:val="001E1055"/>
    <w:rsid w:val="001E380A"/>
    <w:rsid w:val="001E41F3"/>
    <w:rsid w:val="001E4858"/>
    <w:rsid w:val="001E486C"/>
    <w:rsid w:val="001E683F"/>
    <w:rsid w:val="001E70F3"/>
    <w:rsid w:val="001E795B"/>
    <w:rsid w:val="001F5372"/>
    <w:rsid w:val="00200E28"/>
    <w:rsid w:val="002020D5"/>
    <w:rsid w:val="00203F8E"/>
    <w:rsid w:val="00210250"/>
    <w:rsid w:val="00213A21"/>
    <w:rsid w:val="00216A9C"/>
    <w:rsid w:val="00216B74"/>
    <w:rsid w:val="002226B4"/>
    <w:rsid w:val="0022531C"/>
    <w:rsid w:val="002256A0"/>
    <w:rsid w:val="00225E6A"/>
    <w:rsid w:val="00226714"/>
    <w:rsid w:val="0022791C"/>
    <w:rsid w:val="002279CE"/>
    <w:rsid w:val="00230B78"/>
    <w:rsid w:val="00230F8F"/>
    <w:rsid w:val="00234A6F"/>
    <w:rsid w:val="0024550E"/>
    <w:rsid w:val="00253D42"/>
    <w:rsid w:val="00253E48"/>
    <w:rsid w:val="0025428C"/>
    <w:rsid w:val="0025795A"/>
    <w:rsid w:val="0026004D"/>
    <w:rsid w:val="00261CE7"/>
    <w:rsid w:val="002640DD"/>
    <w:rsid w:val="00266AC9"/>
    <w:rsid w:val="00275D12"/>
    <w:rsid w:val="002804FE"/>
    <w:rsid w:val="00284FEB"/>
    <w:rsid w:val="00286065"/>
    <w:rsid w:val="002860C4"/>
    <w:rsid w:val="00287361"/>
    <w:rsid w:val="00294DFF"/>
    <w:rsid w:val="00296623"/>
    <w:rsid w:val="00297D8F"/>
    <w:rsid w:val="002A04CB"/>
    <w:rsid w:val="002A7543"/>
    <w:rsid w:val="002A7FCE"/>
    <w:rsid w:val="002B08A9"/>
    <w:rsid w:val="002B0D94"/>
    <w:rsid w:val="002B1570"/>
    <w:rsid w:val="002B2A82"/>
    <w:rsid w:val="002B5741"/>
    <w:rsid w:val="002B7C8A"/>
    <w:rsid w:val="002C0F40"/>
    <w:rsid w:val="002C202C"/>
    <w:rsid w:val="002C4CE2"/>
    <w:rsid w:val="002C57A4"/>
    <w:rsid w:val="002C6374"/>
    <w:rsid w:val="002D63BC"/>
    <w:rsid w:val="002D729A"/>
    <w:rsid w:val="002E00E5"/>
    <w:rsid w:val="002E01D7"/>
    <w:rsid w:val="002E0A06"/>
    <w:rsid w:val="002E38D6"/>
    <w:rsid w:val="002E472E"/>
    <w:rsid w:val="002E64C1"/>
    <w:rsid w:val="002E787D"/>
    <w:rsid w:val="002F0A35"/>
    <w:rsid w:val="002F13C1"/>
    <w:rsid w:val="002F2236"/>
    <w:rsid w:val="002F4363"/>
    <w:rsid w:val="002F47C5"/>
    <w:rsid w:val="00301CDE"/>
    <w:rsid w:val="00302C59"/>
    <w:rsid w:val="00305409"/>
    <w:rsid w:val="00314252"/>
    <w:rsid w:val="00314EEA"/>
    <w:rsid w:val="003232DD"/>
    <w:rsid w:val="003239CB"/>
    <w:rsid w:val="003271B2"/>
    <w:rsid w:val="00330590"/>
    <w:rsid w:val="00331BA2"/>
    <w:rsid w:val="003362AD"/>
    <w:rsid w:val="003364F4"/>
    <w:rsid w:val="00337C0F"/>
    <w:rsid w:val="00341A90"/>
    <w:rsid w:val="003444FA"/>
    <w:rsid w:val="00351DE0"/>
    <w:rsid w:val="0035395E"/>
    <w:rsid w:val="003548A9"/>
    <w:rsid w:val="00354D58"/>
    <w:rsid w:val="0035522E"/>
    <w:rsid w:val="0035579B"/>
    <w:rsid w:val="00355E64"/>
    <w:rsid w:val="0036059D"/>
    <w:rsid w:val="00360796"/>
    <w:rsid w:val="003609EF"/>
    <w:rsid w:val="0036231A"/>
    <w:rsid w:val="00362785"/>
    <w:rsid w:val="003636E3"/>
    <w:rsid w:val="00364A9E"/>
    <w:rsid w:val="00365240"/>
    <w:rsid w:val="00373207"/>
    <w:rsid w:val="00374DD4"/>
    <w:rsid w:val="00376E94"/>
    <w:rsid w:val="00382045"/>
    <w:rsid w:val="00382CE2"/>
    <w:rsid w:val="00384DEB"/>
    <w:rsid w:val="00391979"/>
    <w:rsid w:val="00391C01"/>
    <w:rsid w:val="00392E06"/>
    <w:rsid w:val="00394E76"/>
    <w:rsid w:val="003A0192"/>
    <w:rsid w:val="003A387F"/>
    <w:rsid w:val="003A623F"/>
    <w:rsid w:val="003B0E8B"/>
    <w:rsid w:val="003B535E"/>
    <w:rsid w:val="003B5454"/>
    <w:rsid w:val="003B7E40"/>
    <w:rsid w:val="003B7E6F"/>
    <w:rsid w:val="003C084E"/>
    <w:rsid w:val="003C08F3"/>
    <w:rsid w:val="003D056B"/>
    <w:rsid w:val="003D0C53"/>
    <w:rsid w:val="003D38F9"/>
    <w:rsid w:val="003D53F9"/>
    <w:rsid w:val="003E1A36"/>
    <w:rsid w:val="003E1D9D"/>
    <w:rsid w:val="003E3C85"/>
    <w:rsid w:val="003E6C78"/>
    <w:rsid w:val="003F0205"/>
    <w:rsid w:val="003F1489"/>
    <w:rsid w:val="003F6C05"/>
    <w:rsid w:val="003F76FB"/>
    <w:rsid w:val="00402808"/>
    <w:rsid w:val="00403FE2"/>
    <w:rsid w:val="00404994"/>
    <w:rsid w:val="00404E46"/>
    <w:rsid w:val="00405754"/>
    <w:rsid w:val="00410371"/>
    <w:rsid w:val="004135DA"/>
    <w:rsid w:val="00415FF7"/>
    <w:rsid w:val="004242F1"/>
    <w:rsid w:val="00430E63"/>
    <w:rsid w:val="00431F6C"/>
    <w:rsid w:val="00432415"/>
    <w:rsid w:val="00436E30"/>
    <w:rsid w:val="00437660"/>
    <w:rsid w:val="00437D80"/>
    <w:rsid w:val="0044449E"/>
    <w:rsid w:val="0044539E"/>
    <w:rsid w:val="004477B7"/>
    <w:rsid w:val="0045201C"/>
    <w:rsid w:val="004548ED"/>
    <w:rsid w:val="00454C1A"/>
    <w:rsid w:val="004556AF"/>
    <w:rsid w:val="00456268"/>
    <w:rsid w:val="00462E06"/>
    <w:rsid w:val="00464A1F"/>
    <w:rsid w:val="004711C7"/>
    <w:rsid w:val="00471808"/>
    <w:rsid w:val="00473E27"/>
    <w:rsid w:val="00474765"/>
    <w:rsid w:val="00483445"/>
    <w:rsid w:val="00484BA2"/>
    <w:rsid w:val="00486D7F"/>
    <w:rsid w:val="00493488"/>
    <w:rsid w:val="00494D7A"/>
    <w:rsid w:val="004A0A89"/>
    <w:rsid w:val="004A0AFA"/>
    <w:rsid w:val="004A324B"/>
    <w:rsid w:val="004A38A1"/>
    <w:rsid w:val="004A4059"/>
    <w:rsid w:val="004A47FC"/>
    <w:rsid w:val="004B75B7"/>
    <w:rsid w:val="004B7EB3"/>
    <w:rsid w:val="004C0863"/>
    <w:rsid w:val="004C4D0E"/>
    <w:rsid w:val="004C6052"/>
    <w:rsid w:val="004C73F6"/>
    <w:rsid w:val="004D2E9C"/>
    <w:rsid w:val="004D43CA"/>
    <w:rsid w:val="004D7282"/>
    <w:rsid w:val="004E0730"/>
    <w:rsid w:val="004E0CE6"/>
    <w:rsid w:val="004E3521"/>
    <w:rsid w:val="004E4F27"/>
    <w:rsid w:val="004F0927"/>
    <w:rsid w:val="004F6484"/>
    <w:rsid w:val="00500F77"/>
    <w:rsid w:val="00502B4F"/>
    <w:rsid w:val="00502F6E"/>
    <w:rsid w:val="00505DF4"/>
    <w:rsid w:val="005069D3"/>
    <w:rsid w:val="00510FBC"/>
    <w:rsid w:val="0051342F"/>
    <w:rsid w:val="005141D9"/>
    <w:rsid w:val="0051580D"/>
    <w:rsid w:val="005201EF"/>
    <w:rsid w:val="00525454"/>
    <w:rsid w:val="00525A43"/>
    <w:rsid w:val="00536FA9"/>
    <w:rsid w:val="00537DEE"/>
    <w:rsid w:val="005422EC"/>
    <w:rsid w:val="0054456E"/>
    <w:rsid w:val="00546B01"/>
    <w:rsid w:val="00547111"/>
    <w:rsid w:val="00547920"/>
    <w:rsid w:val="00554506"/>
    <w:rsid w:val="00565462"/>
    <w:rsid w:val="00570C73"/>
    <w:rsid w:val="005745EC"/>
    <w:rsid w:val="00574D0B"/>
    <w:rsid w:val="00575C31"/>
    <w:rsid w:val="0057715F"/>
    <w:rsid w:val="005773A2"/>
    <w:rsid w:val="00577B1F"/>
    <w:rsid w:val="0058377A"/>
    <w:rsid w:val="005840C6"/>
    <w:rsid w:val="005841A9"/>
    <w:rsid w:val="005849CF"/>
    <w:rsid w:val="00585AFF"/>
    <w:rsid w:val="00586F1A"/>
    <w:rsid w:val="005901E4"/>
    <w:rsid w:val="005916A2"/>
    <w:rsid w:val="0059226A"/>
    <w:rsid w:val="00592D74"/>
    <w:rsid w:val="00593F10"/>
    <w:rsid w:val="00595459"/>
    <w:rsid w:val="005974E3"/>
    <w:rsid w:val="005A66F4"/>
    <w:rsid w:val="005A7431"/>
    <w:rsid w:val="005B113B"/>
    <w:rsid w:val="005B27D7"/>
    <w:rsid w:val="005B3A33"/>
    <w:rsid w:val="005B4A82"/>
    <w:rsid w:val="005C1A49"/>
    <w:rsid w:val="005D1BC9"/>
    <w:rsid w:val="005D2ED5"/>
    <w:rsid w:val="005D4280"/>
    <w:rsid w:val="005D7EC2"/>
    <w:rsid w:val="005E007F"/>
    <w:rsid w:val="005E2C44"/>
    <w:rsid w:val="005E602B"/>
    <w:rsid w:val="005F2CFC"/>
    <w:rsid w:val="006009B2"/>
    <w:rsid w:val="00601A4D"/>
    <w:rsid w:val="0060382F"/>
    <w:rsid w:val="00607514"/>
    <w:rsid w:val="00607B68"/>
    <w:rsid w:val="00607CF3"/>
    <w:rsid w:val="00611E28"/>
    <w:rsid w:val="00613D1A"/>
    <w:rsid w:val="006171CF"/>
    <w:rsid w:val="00621188"/>
    <w:rsid w:val="006257ED"/>
    <w:rsid w:val="00626DF8"/>
    <w:rsid w:val="006412BF"/>
    <w:rsid w:val="006502BA"/>
    <w:rsid w:val="00653DE4"/>
    <w:rsid w:val="006544A2"/>
    <w:rsid w:val="0065698F"/>
    <w:rsid w:val="006606F6"/>
    <w:rsid w:val="006633D3"/>
    <w:rsid w:val="00663B43"/>
    <w:rsid w:val="00665737"/>
    <w:rsid w:val="00665C47"/>
    <w:rsid w:val="00666C71"/>
    <w:rsid w:val="00670EB6"/>
    <w:rsid w:val="006711D9"/>
    <w:rsid w:val="00672113"/>
    <w:rsid w:val="00673C9C"/>
    <w:rsid w:val="00677EA1"/>
    <w:rsid w:val="00680E9C"/>
    <w:rsid w:val="0068259C"/>
    <w:rsid w:val="0068388E"/>
    <w:rsid w:val="00684EDB"/>
    <w:rsid w:val="00695808"/>
    <w:rsid w:val="006958F4"/>
    <w:rsid w:val="006976D7"/>
    <w:rsid w:val="006A3CE1"/>
    <w:rsid w:val="006A51A1"/>
    <w:rsid w:val="006A54E7"/>
    <w:rsid w:val="006A6D78"/>
    <w:rsid w:val="006A7004"/>
    <w:rsid w:val="006A7BAE"/>
    <w:rsid w:val="006B46FB"/>
    <w:rsid w:val="006B53D0"/>
    <w:rsid w:val="006B76D8"/>
    <w:rsid w:val="006C4DB4"/>
    <w:rsid w:val="006C4F1C"/>
    <w:rsid w:val="006C67B1"/>
    <w:rsid w:val="006C6924"/>
    <w:rsid w:val="006D0739"/>
    <w:rsid w:val="006D203E"/>
    <w:rsid w:val="006D6139"/>
    <w:rsid w:val="006E020D"/>
    <w:rsid w:val="006E050F"/>
    <w:rsid w:val="006E21FB"/>
    <w:rsid w:val="006E343D"/>
    <w:rsid w:val="006E57E3"/>
    <w:rsid w:val="006F399E"/>
    <w:rsid w:val="006F5191"/>
    <w:rsid w:val="006F5D78"/>
    <w:rsid w:val="006F6D29"/>
    <w:rsid w:val="007000BA"/>
    <w:rsid w:val="0070079B"/>
    <w:rsid w:val="00701521"/>
    <w:rsid w:val="00702E75"/>
    <w:rsid w:val="00703408"/>
    <w:rsid w:val="00706E92"/>
    <w:rsid w:val="00707CA3"/>
    <w:rsid w:val="00711727"/>
    <w:rsid w:val="0071445F"/>
    <w:rsid w:val="00716C4E"/>
    <w:rsid w:val="00717BED"/>
    <w:rsid w:val="0072164E"/>
    <w:rsid w:val="0072790C"/>
    <w:rsid w:val="00732311"/>
    <w:rsid w:val="00733BC9"/>
    <w:rsid w:val="007343CA"/>
    <w:rsid w:val="00737509"/>
    <w:rsid w:val="00740B70"/>
    <w:rsid w:val="00741937"/>
    <w:rsid w:val="00752C1F"/>
    <w:rsid w:val="00753CBE"/>
    <w:rsid w:val="00754687"/>
    <w:rsid w:val="007616DB"/>
    <w:rsid w:val="00764F0F"/>
    <w:rsid w:val="00773332"/>
    <w:rsid w:val="00773578"/>
    <w:rsid w:val="00775F4C"/>
    <w:rsid w:val="007773F8"/>
    <w:rsid w:val="0078165C"/>
    <w:rsid w:val="00782E91"/>
    <w:rsid w:val="0078332B"/>
    <w:rsid w:val="00784B8C"/>
    <w:rsid w:val="00784C5F"/>
    <w:rsid w:val="00787F8F"/>
    <w:rsid w:val="0079014A"/>
    <w:rsid w:val="00792342"/>
    <w:rsid w:val="007969AC"/>
    <w:rsid w:val="007977A8"/>
    <w:rsid w:val="0079786D"/>
    <w:rsid w:val="007A0B73"/>
    <w:rsid w:val="007A2579"/>
    <w:rsid w:val="007A3CB1"/>
    <w:rsid w:val="007B01CE"/>
    <w:rsid w:val="007B0450"/>
    <w:rsid w:val="007B283C"/>
    <w:rsid w:val="007B4842"/>
    <w:rsid w:val="007B512A"/>
    <w:rsid w:val="007B5457"/>
    <w:rsid w:val="007B7A8D"/>
    <w:rsid w:val="007C2097"/>
    <w:rsid w:val="007C7717"/>
    <w:rsid w:val="007D045A"/>
    <w:rsid w:val="007D1859"/>
    <w:rsid w:val="007D1872"/>
    <w:rsid w:val="007D5663"/>
    <w:rsid w:val="007D6A07"/>
    <w:rsid w:val="007E023E"/>
    <w:rsid w:val="007E16F1"/>
    <w:rsid w:val="007E49A7"/>
    <w:rsid w:val="007E4DAB"/>
    <w:rsid w:val="007E71BE"/>
    <w:rsid w:val="007E7A73"/>
    <w:rsid w:val="007F09CE"/>
    <w:rsid w:val="007F1611"/>
    <w:rsid w:val="007F4FA1"/>
    <w:rsid w:val="007F5AF3"/>
    <w:rsid w:val="007F6E6F"/>
    <w:rsid w:val="007F7259"/>
    <w:rsid w:val="007F755E"/>
    <w:rsid w:val="007F7598"/>
    <w:rsid w:val="007F7A2C"/>
    <w:rsid w:val="008032F7"/>
    <w:rsid w:val="0080367B"/>
    <w:rsid w:val="008040A8"/>
    <w:rsid w:val="0080486C"/>
    <w:rsid w:val="00804B54"/>
    <w:rsid w:val="00806F31"/>
    <w:rsid w:val="00807848"/>
    <w:rsid w:val="00812BA3"/>
    <w:rsid w:val="00816BD9"/>
    <w:rsid w:val="00820AFC"/>
    <w:rsid w:val="0082122E"/>
    <w:rsid w:val="00824587"/>
    <w:rsid w:val="008248E1"/>
    <w:rsid w:val="00824A18"/>
    <w:rsid w:val="008279FA"/>
    <w:rsid w:val="00831E25"/>
    <w:rsid w:val="008320A9"/>
    <w:rsid w:val="00842892"/>
    <w:rsid w:val="008449DA"/>
    <w:rsid w:val="00847801"/>
    <w:rsid w:val="008500D1"/>
    <w:rsid w:val="008528D0"/>
    <w:rsid w:val="00855B13"/>
    <w:rsid w:val="00861482"/>
    <w:rsid w:val="00861A6A"/>
    <w:rsid w:val="008626E7"/>
    <w:rsid w:val="0086351A"/>
    <w:rsid w:val="00864A59"/>
    <w:rsid w:val="00866D1C"/>
    <w:rsid w:val="00867361"/>
    <w:rsid w:val="00870EE7"/>
    <w:rsid w:val="00873419"/>
    <w:rsid w:val="008756FA"/>
    <w:rsid w:val="008763E8"/>
    <w:rsid w:val="0088091C"/>
    <w:rsid w:val="00881002"/>
    <w:rsid w:val="00883B11"/>
    <w:rsid w:val="00884328"/>
    <w:rsid w:val="00885971"/>
    <w:rsid w:val="008863B9"/>
    <w:rsid w:val="00886440"/>
    <w:rsid w:val="00886DD8"/>
    <w:rsid w:val="00887624"/>
    <w:rsid w:val="008902CB"/>
    <w:rsid w:val="008924E1"/>
    <w:rsid w:val="00893628"/>
    <w:rsid w:val="0089391B"/>
    <w:rsid w:val="00894727"/>
    <w:rsid w:val="008955B5"/>
    <w:rsid w:val="008A1BE8"/>
    <w:rsid w:val="008A45A6"/>
    <w:rsid w:val="008A4F2A"/>
    <w:rsid w:val="008A526E"/>
    <w:rsid w:val="008A625B"/>
    <w:rsid w:val="008B01B1"/>
    <w:rsid w:val="008B1044"/>
    <w:rsid w:val="008B3190"/>
    <w:rsid w:val="008B4B59"/>
    <w:rsid w:val="008B68B5"/>
    <w:rsid w:val="008B7A0F"/>
    <w:rsid w:val="008C13EA"/>
    <w:rsid w:val="008C71C5"/>
    <w:rsid w:val="008D1ED5"/>
    <w:rsid w:val="008D24DF"/>
    <w:rsid w:val="008D2D90"/>
    <w:rsid w:val="008D3CCC"/>
    <w:rsid w:val="008D4584"/>
    <w:rsid w:val="008D4759"/>
    <w:rsid w:val="008D634E"/>
    <w:rsid w:val="008D7A3C"/>
    <w:rsid w:val="008E08EC"/>
    <w:rsid w:val="008E09D7"/>
    <w:rsid w:val="008E3E83"/>
    <w:rsid w:val="008E45B2"/>
    <w:rsid w:val="008E4E23"/>
    <w:rsid w:val="008E593F"/>
    <w:rsid w:val="008F0293"/>
    <w:rsid w:val="008F2102"/>
    <w:rsid w:val="008F248E"/>
    <w:rsid w:val="008F3789"/>
    <w:rsid w:val="008F49B1"/>
    <w:rsid w:val="008F686C"/>
    <w:rsid w:val="008F69F9"/>
    <w:rsid w:val="008F7F89"/>
    <w:rsid w:val="00900EBD"/>
    <w:rsid w:val="009014BC"/>
    <w:rsid w:val="009027D2"/>
    <w:rsid w:val="00904F64"/>
    <w:rsid w:val="00905902"/>
    <w:rsid w:val="00911373"/>
    <w:rsid w:val="00912927"/>
    <w:rsid w:val="00912E7D"/>
    <w:rsid w:val="009148DE"/>
    <w:rsid w:val="00914CD2"/>
    <w:rsid w:val="00917034"/>
    <w:rsid w:val="00920D3D"/>
    <w:rsid w:val="00921419"/>
    <w:rsid w:val="00921AF6"/>
    <w:rsid w:val="009243B3"/>
    <w:rsid w:val="00925C92"/>
    <w:rsid w:val="00930BDE"/>
    <w:rsid w:val="009319FA"/>
    <w:rsid w:val="00936B70"/>
    <w:rsid w:val="00936EB3"/>
    <w:rsid w:val="00937C05"/>
    <w:rsid w:val="00941E30"/>
    <w:rsid w:val="009427D7"/>
    <w:rsid w:val="00944C35"/>
    <w:rsid w:val="00945A50"/>
    <w:rsid w:val="00945C07"/>
    <w:rsid w:val="00945D3A"/>
    <w:rsid w:val="00946CBB"/>
    <w:rsid w:val="00946F38"/>
    <w:rsid w:val="00951728"/>
    <w:rsid w:val="009531B0"/>
    <w:rsid w:val="00955131"/>
    <w:rsid w:val="0095642A"/>
    <w:rsid w:val="00956A85"/>
    <w:rsid w:val="00957678"/>
    <w:rsid w:val="00957BF5"/>
    <w:rsid w:val="00957CEE"/>
    <w:rsid w:val="009607CB"/>
    <w:rsid w:val="0096459E"/>
    <w:rsid w:val="00971B14"/>
    <w:rsid w:val="00971FD1"/>
    <w:rsid w:val="00973690"/>
    <w:rsid w:val="009741B3"/>
    <w:rsid w:val="009748F9"/>
    <w:rsid w:val="00974F3A"/>
    <w:rsid w:val="009757AF"/>
    <w:rsid w:val="009777D9"/>
    <w:rsid w:val="0098070A"/>
    <w:rsid w:val="00983FD1"/>
    <w:rsid w:val="00984007"/>
    <w:rsid w:val="00984667"/>
    <w:rsid w:val="00985A99"/>
    <w:rsid w:val="009862B0"/>
    <w:rsid w:val="00991B88"/>
    <w:rsid w:val="00994657"/>
    <w:rsid w:val="00995B7E"/>
    <w:rsid w:val="00997C8D"/>
    <w:rsid w:val="009A5753"/>
    <w:rsid w:val="009A579D"/>
    <w:rsid w:val="009C3274"/>
    <w:rsid w:val="009C72A0"/>
    <w:rsid w:val="009C762D"/>
    <w:rsid w:val="009D05D9"/>
    <w:rsid w:val="009D1454"/>
    <w:rsid w:val="009D3423"/>
    <w:rsid w:val="009D348D"/>
    <w:rsid w:val="009D7E1A"/>
    <w:rsid w:val="009E0A88"/>
    <w:rsid w:val="009E2FD9"/>
    <w:rsid w:val="009E3297"/>
    <w:rsid w:val="009E3D5A"/>
    <w:rsid w:val="009F02A4"/>
    <w:rsid w:val="009F2906"/>
    <w:rsid w:val="009F334B"/>
    <w:rsid w:val="009F734F"/>
    <w:rsid w:val="009F7A67"/>
    <w:rsid w:val="009F7D89"/>
    <w:rsid w:val="00A057B2"/>
    <w:rsid w:val="00A105C6"/>
    <w:rsid w:val="00A13256"/>
    <w:rsid w:val="00A236C0"/>
    <w:rsid w:val="00A23969"/>
    <w:rsid w:val="00A246B6"/>
    <w:rsid w:val="00A24AAE"/>
    <w:rsid w:val="00A30F44"/>
    <w:rsid w:val="00A3237D"/>
    <w:rsid w:val="00A33B28"/>
    <w:rsid w:val="00A35FF5"/>
    <w:rsid w:val="00A40260"/>
    <w:rsid w:val="00A42DC7"/>
    <w:rsid w:val="00A43019"/>
    <w:rsid w:val="00A430F2"/>
    <w:rsid w:val="00A47E70"/>
    <w:rsid w:val="00A50CF0"/>
    <w:rsid w:val="00A513E4"/>
    <w:rsid w:val="00A52B1A"/>
    <w:rsid w:val="00A52E4B"/>
    <w:rsid w:val="00A55448"/>
    <w:rsid w:val="00A56131"/>
    <w:rsid w:val="00A56DFC"/>
    <w:rsid w:val="00A57275"/>
    <w:rsid w:val="00A578CA"/>
    <w:rsid w:val="00A6032C"/>
    <w:rsid w:val="00A62401"/>
    <w:rsid w:val="00A62594"/>
    <w:rsid w:val="00A638CB"/>
    <w:rsid w:val="00A66982"/>
    <w:rsid w:val="00A7129B"/>
    <w:rsid w:val="00A734CC"/>
    <w:rsid w:val="00A75A76"/>
    <w:rsid w:val="00A7671C"/>
    <w:rsid w:val="00A771DC"/>
    <w:rsid w:val="00A80488"/>
    <w:rsid w:val="00A82FE9"/>
    <w:rsid w:val="00A859DD"/>
    <w:rsid w:val="00A868B7"/>
    <w:rsid w:val="00A87726"/>
    <w:rsid w:val="00A939C6"/>
    <w:rsid w:val="00A95AA4"/>
    <w:rsid w:val="00A96294"/>
    <w:rsid w:val="00A971F2"/>
    <w:rsid w:val="00AA06A3"/>
    <w:rsid w:val="00AA2CBC"/>
    <w:rsid w:val="00AA41DC"/>
    <w:rsid w:val="00AA4F6D"/>
    <w:rsid w:val="00AB02C1"/>
    <w:rsid w:val="00AB0723"/>
    <w:rsid w:val="00AB1672"/>
    <w:rsid w:val="00AB48A6"/>
    <w:rsid w:val="00AB751F"/>
    <w:rsid w:val="00AC0002"/>
    <w:rsid w:val="00AC0823"/>
    <w:rsid w:val="00AC14F3"/>
    <w:rsid w:val="00AC5820"/>
    <w:rsid w:val="00AD018B"/>
    <w:rsid w:val="00AD05EE"/>
    <w:rsid w:val="00AD0C0D"/>
    <w:rsid w:val="00AD1CD8"/>
    <w:rsid w:val="00AD1D97"/>
    <w:rsid w:val="00AF34BB"/>
    <w:rsid w:val="00AF5844"/>
    <w:rsid w:val="00AF775F"/>
    <w:rsid w:val="00AF7B65"/>
    <w:rsid w:val="00B05093"/>
    <w:rsid w:val="00B071AC"/>
    <w:rsid w:val="00B0798F"/>
    <w:rsid w:val="00B13363"/>
    <w:rsid w:val="00B13E91"/>
    <w:rsid w:val="00B258BB"/>
    <w:rsid w:val="00B27A05"/>
    <w:rsid w:val="00B33022"/>
    <w:rsid w:val="00B3656A"/>
    <w:rsid w:val="00B374F5"/>
    <w:rsid w:val="00B4204B"/>
    <w:rsid w:val="00B43074"/>
    <w:rsid w:val="00B54C3B"/>
    <w:rsid w:val="00B6172B"/>
    <w:rsid w:val="00B65DEE"/>
    <w:rsid w:val="00B67B97"/>
    <w:rsid w:val="00B67D2F"/>
    <w:rsid w:val="00B71D06"/>
    <w:rsid w:val="00B733CC"/>
    <w:rsid w:val="00B75644"/>
    <w:rsid w:val="00B76807"/>
    <w:rsid w:val="00B77D3B"/>
    <w:rsid w:val="00B80041"/>
    <w:rsid w:val="00B80C35"/>
    <w:rsid w:val="00B85D05"/>
    <w:rsid w:val="00B90F1E"/>
    <w:rsid w:val="00B968C8"/>
    <w:rsid w:val="00BA17C5"/>
    <w:rsid w:val="00BA2773"/>
    <w:rsid w:val="00BA3EC5"/>
    <w:rsid w:val="00BA4130"/>
    <w:rsid w:val="00BA51D9"/>
    <w:rsid w:val="00BA5BB0"/>
    <w:rsid w:val="00BA64C3"/>
    <w:rsid w:val="00BB39CA"/>
    <w:rsid w:val="00BB5DFC"/>
    <w:rsid w:val="00BC07AE"/>
    <w:rsid w:val="00BC191B"/>
    <w:rsid w:val="00BC1D90"/>
    <w:rsid w:val="00BC2D63"/>
    <w:rsid w:val="00BC349F"/>
    <w:rsid w:val="00BC57BA"/>
    <w:rsid w:val="00BC5A19"/>
    <w:rsid w:val="00BC5F87"/>
    <w:rsid w:val="00BD0204"/>
    <w:rsid w:val="00BD02F4"/>
    <w:rsid w:val="00BD0CDC"/>
    <w:rsid w:val="00BD11BD"/>
    <w:rsid w:val="00BD19EF"/>
    <w:rsid w:val="00BD279D"/>
    <w:rsid w:val="00BD6BB8"/>
    <w:rsid w:val="00BD725E"/>
    <w:rsid w:val="00BF04D6"/>
    <w:rsid w:val="00BF0F23"/>
    <w:rsid w:val="00BF1DD8"/>
    <w:rsid w:val="00BF2D35"/>
    <w:rsid w:val="00C02520"/>
    <w:rsid w:val="00C02AD2"/>
    <w:rsid w:val="00C033A9"/>
    <w:rsid w:val="00C043C9"/>
    <w:rsid w:val="00C0473D"/>
    <w:rsid w:val="00C07C98"/>
    <w:rsid w:val="00C10469"/>
    <w:rsid w:val="00C11A57"/>
    <w:rsid w:val="00C17D29"/>
    <w:rsid w:val="00C17F07"/>
    <w:rsid w:val="00C235C8"/>
    <w:rsid w:val="00C242ED"/>
    <w:rsid w:val="00C302A4"/>
    <w:rsid w:val="00C33839"/>
    <w:rsid w:val="00C33CCD"/>
    <w:rsid w:val="00C354E8"/>
    <w:rsid w:val="00C35E6E"/>
    <w:rsid w:val="00C4616E"/>
    <w:rsid w:val="00C51525"/>
    <w:rsid w:val="00C52A94"/>
    <w:rsid w:val="00C52B23"/>
    <w:rsid w:val="00C54A03"/>
    <w:rsid w:val="00C566F0"/>
    <w:rsid w:val="00C600C1"/>
    <w:rsid w:val="00C60507"/>
    <w:rsid w:val="00C60A1B"/>
    <w:rsid w:val="00C61BE6"/>
    <w:rsid w:val="00C62631"/>
    <w:rsid w:val="00C63B94"/>
    <w:rsid w:val="00C641A1"/>
    <w:rsid w:val="00C66BA2"/>
    <w:rsid w:val="00C719D0"/>
    <w:rsid w:val="00C75B31"/>
    <w:rsid w:val="00C769D1"/>
    <w:rsid w:val="00C776A3"/>
    <w:rsid w:val="00C80E82"/>
    <w:rsid w:val="00C8344E"/>
    <w:rsid w:val="00C866E6"/>
    <w:rsid w:val="00C870F6"/>
    <w:rsid w:val="00C907B5"/>
    <w:rsid w:val="00C92D7F"/>
    <w:rsid w:val="00C95985"/>
    <w:rsid w:val="00CA1C7D"/>
    <w:rsid w:val="00CA2AE6"/>
    <w:rsid w:val="00CA36BC"/>
    <w:rsid w:val="00CA5A71"/>
    <w:rsid w:val="00CB4A2E"/>
    <w:rsid w:val="00CB62C5"/>
    <w:rsid w:val="00CB65EA"/>
    <w:rsid w:val="00CC11B2"/>
    <w:rsid w:val="00CC2E4A"/>
    <w:rsid w:val="00CC3A5D"/>
    <w:rsid w:val="00CC44D0"/>
    <w:rsid w:val="00CC5026"/>
    <w:rsid w:val="00CC68D0"/>
    <w:rsid w:val="00CC7B09"/>
    <w:rsid w:val="00CD2EE0"/>
    <w:rsid w:val="00CD4713"/>
    <w:rsid w:val="00CD51E6"/>
    <w:rsid w:val="00CE1144"/>
    <w:rsid w:val="00CE3EDF"/>
    <w:rsid w:val="00CE484C"/>
    <w:rsid w:val="00CE7936"/>
    <w:rsid w:val="00CF1CF7"/>
    <w:rsid w:val="00CF2E4E"/>
    <w:rsid w:val="00D01C6A"/>
    <w:rsid w:val="00D03617"/>
    <w:rsid w:val="00D03F9A"/>
    <w:rsid w:val="00D06D51"/>
    <w:rsid w:val="00D076A0"/>
    <w:rsid w:val="00D14B44"/>
    <w:rsid w:val="00D203B3"/>
    <w:rsid w:val="00D20DA5"/>
    <w:rsid w:val="00D215E2"/>
    <w:rsid w:val="00D24991"/>
    <w:rsid w:val="00D31097"/>
    <w:rsid w:val="00D329CA"/>
    <w:rsid w:val="00D370F5"/>
    <w:rsid w:val="00D400A4"/>
    <w:rsid w:val="00D43D3B"/>
    <w:rsid w:val="00D50255"/>
    <w:rsid w:val="00D506C8"/>
    <w:rsid w:val="00D55331"/>
    <w:rsid w:val="00D5778E"/>
    <w:rsid w:val="00D61860"/>
    <w:rsid w:val="00D623B7"/>
    <w:rsid w:val="00D62FA9"/>
    <w:rsid w:val="00D66520"/>
    <w:rsid w:val="00D66D92"/>
    <w:rsid w:val="00D70658"/>
    <w:rsid w:val="00D71B41"/>
    <w:rsid w:val="00D76DF4"/>
    <w:rsid w:val="00D84AE9"/>
    <w:rsid w:val="00D866AA"/>
    <w:rsid w:val="00D9124E"/>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6103"/>
    <w:rsid w:val="00DC0095"/>
    <w:rsid w:val="00DC135E"/>
    <w:rsid w:val="00DC26D5"/>
    <w:rsid w:val="00DD569D"/>
    <w:rsid w:val="00DD74AF"/>
    <w:rsid w:val="00DE1FC9"/>
    <w:rsid w:val="00DE20F7"/>
    <w:rsid w:val="00DE34CF"/>
    <w:rsid w:val="00DE4224"/>
    <w:rsid w:val="00DF0BAE"/>
    <w:rsid w:val="00DF18E9"/>
    <w:rsid w:val="00DF7E9F"/>
    <w:rsid w:val="00E01146"/>
    <w:rsid w:val="00E02464"/>
    <w:rsid w:val="00E04FB8"/>
    <w:rsid w:val="00E065DD"/>
    <w:rsid w:val="00E07644"/>
    <w:rsid w:val="00E11D30"/>
    <w:rsid w:val="00E13F3D"/>
    <w:rsid w:val="00E148BF"/>
    <w:rsid w:val="00E20E1B"/>
    <w:rsid w:val="00E319BF"/>
    <w:rsid w:val="00E32818"/>
    <w:rsid w:val="00E3377E"/>
    <w:rsid w:val="00E33B5F"/>
    <w:rsid w:val="00E34898"/>
    <w:rsid w:val="00E35BB2"/>
    <w:rsid w:val="00E4053E"/>
    <w:rsid w:val="00E41FFC"/>
    <w:rsid w:val="00E43BFA"/>
    <w:rsid w:val="00E45510"/>
    <w:rsid w:val="00E52728"/>
    <w:rsid w:val="00E53A04"/>
    <w:rsid w:val="00E54422"/>
    <w:rsid w:val="00E62932"/>
    <w:rsid w:val="00E646A5"/>
    <w:rsid w:val="00E656B6"/>
    <w:rsid w:val="00E6718C"/>
    <w:rsid w:val="00E7135E"/>
    <w:rsid w:val="00E73A71"/>
    <w:rsid w:val="00E76ED7"/>
    <w:rsid w:val="00E81EA5"/>
    <w:rsid w:val="00E820A9"/>
    <w:rsid w:val="00E847D2"/>
    <w:rsid w:val="00E8659A"/>
    <w:rsid w:val="00E9039D"/>
    <w:rsid w:val="00E90CD7"/>
    <w:rsid w:val="00E941B9"/>
    <w:rsid w:val="00E97770"/>
    <w:rsid w:val="00EA2D8C"/>
    <w:rsid w:val="00EA78FC"/>
    <w:rsid w:val="00EB09B7"/>
    <w:rsid w:val="00EB2BD7"/>
    <w:rsid w:val="00EB401B"/>
    <w:rsid w:val="00EB53EF"/>
    <w:rsid w:val="00EB59BC"/>
    <w:rsid w:val="00EB6EFE"/>
    <w:rsid w:val="00EC22DC"/>
    <w:rsid w:val="00ED2B37"/>
    <w:rsid w:val="00ED457F"/>
    <w:rsid w:val="00ED4DB2"/>
    <w:rsid w:val="00ED4F8D"/>
    <w:rsid w:val="00ED6C23"/>
    <w:rsid w:val="00EE3937"/>
    <w:rsid w:val="00EE5852"/>
    <w:rsid w:val="00EE639B"/>
    <w:rsid w:val="00EE6F98"/>
    <w:rsid w:val="00EE7D7C"/>
    <w:rsid w:val="00EF231D"/>
    <w:rsid w:val="00EF5E2A"/>
    <w:rsid w:val="00EF65F4"/>
    <w:rsid w:val="00EF6BD8"/>
    <w:rsid w:val="00EF7CA2"/>
    <w:rsid w:val="00F0005F"/>
    <w:rsid w:val="00F010A3"/>
    <w:rsid w:val="00F0346F"/>
    <w:rsid w:val="00F06DCD"/>
    <w:rsid w:val="00F11D59"/>
    <w:rsid w:val="00F13F73"/>
    <w:rsid w:val="00F16641"/>
    <w:rsid w:val="00F16AD3"/>
    <w:rsid w:val="00F20D0D"/>
    <w:rsid w:val="00F25D98"/>
    <w:rsid w:val="00F3003C"/>
    <w:rsid w:val="00F300FB"/>
    <w:rsid w:val="00F329E6"/>
    <w:rsid w:val="00F33E97"/>
    <w:rsid w:val="00F34A89"/>
    <w:rsid w:val="00F36071"/>
    <w:rsid w:val="00F36E28"/>
    <w:rsid w:val="00F370D2"/>
    <w:rsid w:val="00F40716"/>
    <w:rsid w:val="00F42E91"/>
    <w:rsid w:val="00F438E8"/>
    <w:rsid w:val="00F4683D"/>
    <w:rsid w:val="00F47579"/>
    <w:rsid w:val="00F514E1"/>
    <w:rsid w:val="00F533AD"/>
    <w:rsid w:val="00F53CA2"/>
    <w:rsid w:val="00F56D86"/>
    <w:rsid w:val="00F57901"/>
    <w:rsid w:val="00F57ABD"/>
    <w:rsid w:val="00F57D23"/>
    <w:rsid w:val="00F61F19"/>
    <w:rsid w:val="00F668E2"/>
    <w:rsid w:val="00F67E8C"/>
    <w:rsid w:val="00F706D6"/>
    <w:rsid w:val="00F71832"/>
    <w:rsid w:val="00F75F68"/>
    <w:rsid w:val="00F77E22"/>
    <w:rsid w:val="00F80544"/>
    <w:rsid w:val="00F82554"/>
    <w:rsid w:val="00F82DAA"/>
    <w:rsid w:val="00F82E73"/>
    <w:rsid w:val="00F853D1"/>
    <w:rsid w:val="00F86EC2"/>
    <w:rsid w:val="00F8783C"/>
    <w:rsid w:val="00F90C27"/>
    <w:rsid w:val="00F969CA"/>
    <w:rsid w:val="00FA1E77"/>
    <w:rsid w:val="00FA1F7F"/>
    <w:rsid w:val="00FA25CD"/>
    <w:rsid w:val="00FA301C"/>
    <w:rsid w:val="00FA38F3"/>
    <w:rsid w:val="00FB075E"/>
    <w:rsid w:val="00FB2344"/>
    <w:rsid w:val="00FB283D"/>
    <w:rsid w:val="00FB6386"/>
    <w:rsid w:val="00FB6F9E"/>
    <w:rsid w:val="00FC0DC3"/>
    <w:rsid w:val="00FC1E83"/>
    <w:rsid w:val="00FD28F0"/>
    <w:rsid w:val="00FD3E6C"/>
    <w:rsid w:val="00FD3F07"/>
    <w:rsid w:val="00FD44D0"/>
    <w:rsid w:val="00FD73C2"/>
    <w:rsid w:val="00FE01E6"/>
    <w:rsid w:val="00FE1942"/>
    <w:rsid w:val="00FE2FE3"/>
    <w:rsid w:val="00FE48B3"/>
    <w:rsid w:val="00FE6625"/>
    <w:rsid w:val="00FF2D20"/>
    <w:rsid w:val="00FF372A"/>
    <w:rsid w:val="00FF4A75"/>
    <w:rsid w:val="00FF760A"/>
    <w:rsid w:val="11ECA23D"/>
    <w:rsid w:val="14C5EA95"/>
    <w:rsid w:val="309B9A68"/>
    <w:rsid w:val="55E6FC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D9DFDCA-864B-481C-BF48-70825DDE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8435154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94003021">
      <w:bodyDiv w:val="1"/>
      <w:marLeft w:val="0"/>
      <w:marRight w:val="0"/>
      <w:marTop w:val="0"/>
      <w:marBottom w:val="0"/>
      <w:divBdr>
        <w:top w:val="none" w:sz="0" w:space="0" w:color="auto"/>
        <w:left w:val="none" w:sz="0" w:space="0" w:color="auto"/>
        <w:bottom w:val="none" w:sz="0" w:space="0" w:color="auto"/>
        <w:right w:val="none" w:sz="0" w:space="0" w:color="auto"/>
      </w:divBdr>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272177848">
      <w:bodyDiv w:val="1"/>
      <w:marLeft w:val="0"/>
      <w:marRight w:val="0"/>
      <w:marTop w:val="0"/>
      <w:marBottom w:val="0"/>
      <w:divBdr>
        <w:top w:val="none" w:sz="0" w:space="0" w:color="auto"/>
        <w:left w:val="none" w:sz="0" w:space="0" w:color="auto"/>
        <w:bottom w:val="none" w:sz="0" w:space="0" w:color="auto"/>
        <w:right w:val="none" w:sz="0" w:space="0" w:color="auto"/>
      </w:divBdr>
    </w:div>
    <w:div w:id="521476601">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67653929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766971164">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136993528">
      <w:bodyDiv w:val="1"/>
      <w:marLeft w:val="0"/>
      <w:marRight w:val="0"/>
      <w:marTop w:val="0"/>
      <w:marBottom w:val="0"/>
      <w:divBdr>
        <w:top w:val="none" w:sz="0" w:space="0" w:color="auto"/>
        <w:left w:val="none" w:sz="0" w:space="0" w:color="auto"/>
        <w:bottom w:val="none" w:sz="0" w:space="0" w:color="auto"/>
        <w:right w:val="none" w:sz="0" w:space="0" w:color="auto"/>
      </w:divBdr>
    </w:div>
    <w:div w:id="1218665862">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457798672">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589848677">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39843109">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12194968">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1882790388">
      <w:bodyDiv w:val="1"/>
      <w:marLeft w:val="0"/>
      <w:marRight w:val="0"/>
      <w:marTop w:val="0"/>
      <w:marBottom w:val="0"/>
      <w:divBdr>
        <w:top w:val="none" w:sz="0" w:space="0" w:color="auto"/>
        <w:left w:val="none" w:sz="0" w:space="0" w:color="auto"/>
        <w:bottom w:val="none" w:sz="0" w:space="0" w:color="auto"/>
        <w:right w:val="none" w:sz="0" w:space="0" w:color="auto"/>
      </w:divBdr>
    </w:div>
    <w:div w:id="193909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5g-acia.org/whitepapers/exposure-of-5g-capabilities-for-connected-industries-and-automation-applications-2/" TargetMode="Externa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70D89F-ADE0-4935-9427-9E9489431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9</Pages>
  <Words>2521</Words>
  <Characters>14375</Characters>
  <Application>Microsoft Office Word</Application>
  <DocSecurity>0</DocSecurity>
  <Lines>119</Lines>
  <Paragraphs>33</Paragraphs>
  <ScaleCrop>false</ScaleCrop>
  <Company>3GPP Support Team</Company>
  <LinksUpToDate>false</LinksUpToDate>
  <CharactersWithSpaces>16863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SA5-160</cp:lastModifiedBy>
  <cp:revision>7</cp:revision>
  <cp:lastPrinted>1900-01-01T14:00:00Z</cp:lastPrinted>
  <dcterms:created xsi:type="dcterms:W3CDTF">2025-03-28T15:30:00Z</dcterms:created>
  <dcterms:modified xsi:type="dcterms:W3CDTF">2025-03-28T20:38:00Z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